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D24B8" w14:textId="672D761D" w:rsidR="00247036" w:rsidRPr="00EF698B" w:rsidRDefault="00247036" w:rsidP="00806216">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EF698B">
        <w:rPr>
          <w:rFonts w:ascii="Arial" w:eastAsia="SimSun" w:hAnsi="Arial"/>
          <w:b/>
          <w:bCs/>
          <w:sz w:val="24"/>
        </w:rPr>
        <w:t>3GPP T</w:t>
      </w:r>
      <w:bookmarkStart w:id="2" w:name="_Ref452454252"/>
      <w:bookmarkEnd w:id="2"/>
      <w:r w:rsidRPr="00EF698B">
        <w:rPr>
          <w:rFonts w:ascii="Arial" w:eastAsia="SimSun" w:hAnsi="Arial"/>
          <w:b/>
          <w:bCs/>
          <w:sz w:val="24"/>
        </w:rPr>
        <w:t xml:space="preserve">SG-RAN </w:t>
      </w:r>
      <w:r w:rsidRPr="00EF698B">
        <w:rPr>
          <w:rFonts w:ascii="Arial" w:eastAsia="SimSun" w:hAnsi="Arial"/>
          <w:b/>
          <w:sz w:val="24"/>
        </w:rPr>
        <w:t>WG4 Meeting #10</w:t>
      </w:r>
      <w:r>
        <w:rPr>
          <w:rFonts w:ascii="Arial" w:eastAsia="SimSun" w:hAnsi="Arial"/>
          <w:b/>
          <w:sz w:val="24"/>
        </w:rPr>
        <w:t xml:space="preserve">7 </w:t>
      </w:r>
      <w:r w:rsidRPr="00EF698B">
        <w:rPr>
          <w:rFonts w:ascii="Arial" w:eastAsia="SimSun" w:hAnsi="Arial"/>
          <w:b/>
          <w:bCs/>
          <w:sz w:val="24"/>
        </w:rPr>
        <w:tab/>
      </w:r>
      <w:r w:rsidRPr="005637B2">
        <w:rPr>
          <w:rFonts w:ascii="Arial" w:eastAsia="SimSun" w:hAnsi="Arial"/>
          <w:b/>
          <w:bCs/>
          <w:sz w:val="24"/>
          <w:lang w:eastAsia="ja-JP"/>
        </w:rPr>
        <w:t>R4-</w:t>
      </w:r>
      <w:r w:rsidRPr="005637B2">
        <w:rPr>
          <w:rFonts w:ascii="Arial" w:eastAsia="SimSun" w:hAnsi="Arial"/>
          <w:b/>
          <w:bCs/>
          <w:sz w:val="24"/>
          <w:lang w:eastAsia="zh-CN"/>
        </w:rPr>
        <w:t>23</w:t>
      </w:r>
      <w:r w:rsidR="006A3139">
        <w:rPr>
          <w:rFonts w:ascii="Arial" w:eastAsia="SimSun" w:hAnsi="Arial"/>
          <w:b/>
          <w:bCs/>
          <w:sz w:val="24"/>
          <w:lang w:eastAsia="zh-CN"/>
        </w:rPr>
        <w:t>08610</w:t>
      </w:r>
    </w:p>
    <w:bookmarkEnd w:id="0"/>
    <w:bookmarkEnd w:id="1"/>
    <w:p w14:paraId="75D66302" w14:textId="2F37F81C" w:rsidR="00247036" w:rsidRDefault="00247036" w:rsidP="00247036">
      <w:pPr>
        <w:widowControl w:val="0"/>
        <w:overflowPunct w:val="0"/>
        <w:autoSpaceDE w:val="0"/>
        <w:autoSpaceDN w:val="0"/>
        <w:adjustRightInd w:val="0"/>
        <w:spacing w:after="0"/>
        <w:textAlignment w:val="baseline"/>
        <w:rPr>
          <w:rFonts w:ascii="Arial" w:eastAsia="SimSun" w:hAnsi="Arial"/>
          <w:b/>
          <w:sz w:val="24"/>
        </w:rPr>
      </w:pPr>
      <w:r w:rsidRPr="007274C2">
        <w:rPr>
          <w:rFonts w:ascii="Arial" w:eastAsia="SimSun" w:hAnsi="Arial"/>
          <w:b/>
          <w:sz w:val="24"/>
        </w:rPr>
        <w:t>Incheon, Korea, May 22 – 26, 2023</w:t>
      </w:r>
    </w:p>
    <w:p w14:paraId="113606A4" w14:textId="77777777" w:rsidR="00247036" w:rsidRDefault="00247036" w:rsidP="00247036">
      <w:pPr>
        <w:widowControl w:val="0"/>
        <w:overflowPunct w:val="0"/>
        <w:autoSpaceDE w:val="0"/>
        <w:autoSpaceDN w:val="0"/>
        <w:adjustRightInd w:val="0"/>
        <w:spacing w:after="0"/>
        <w:textAlignment w:val="baseline"/>
        <w:rPr>
          <w:rFonts w:ascii="Arial" w:eastAsia="SimSun" w:hAnsi="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DFD0E1" w:rsidR="001E41F3" w:rsidRPr="00410371" w:rsidRDefault="00000000" w:rsidP="00E13F3D">
            <w:pPr>
              <w:pStyle w:val="CRCoverPage"/>
              <w:spacing w:after="0"/>
              <w:jc w:val="right"/>
              <w:rPr>
                <w:b/>
                <w:noProof/>
                <w:sz w:val="28"/>
              </w:rPr>
            </w:pPr>
            <w:fldSimple w:instr=" DOCPROPERTY  Spec#  \* MERGEFORMAT ">
              <w:r w:rsidR="00247036">
                <w:rPr>
                  <w:b/>
                  <w:noProof/>
                  <w:sz w:val="28"/>
                </w:rPr>
                <w:t>38.1</w:t>
              </w:r>
              <w:r w:rsidR="00CE499D">
                <w:rPr>
                  <w:b/>
                  <w:noProof/>
                  <w:sz w:val="28"/>
                </w:rPr>
                <w:t>15</w:t>
              </w:r>
              <w:r w:rsidR="00247036">
                <w:rPr>
                  <w:b/>
                  <w:noProof/>
                  <w:sz w:val="28"/>
                </w:rPr>
                <w:t>-</w:t>
              </w:r>
              <w:r w:rsidR="00CE499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2A942" w:rsidR="001E41F3" w:rsidRPr="00410371" w:rsidRDefault="00000000" w:rsidP="00547111">
            <w:pPr>
              <w:pStyle w:val="CRCoverPage"/>
              <w:spacing w:after="0"/>
              <w:rPr>
                <w:noProof/>
              </w:rPr>
            </w:pPr>
            <w:fldSimple w:instr=" DOCPROPERTY  Cr#  \* MERGEFORMAT ">
              <w:r w:rsidR="006A3139">
                <w:rPr>
                  <w:b/>
                  <w:noProof/>
                  <w:sz w:val="28"/>
                </w:rPr>
                <w:t>0012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9B646" w:rsidR="001E41F3" w:rsidRPr="00410371" w:rsidRDefault="00000000" w:rsidP="00E13F3D">
            <w:pPr>
              <w:pStyle w:val="CRCoverPage"/>
              <w:spacing w:after="0"/>
              <w:jc w:val="center"/>
              <w:rPr>
                <w:b/>
                <w:noProof/>
              </w:rPr>
            </w:pPr>
            <w:fldSimple w:instr=" DOCPROPERTY  Revision  \* MERGEFORMAT ">
              <w:r w:rsidR="0024703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E4F986" w:rsidR="001E41F3" w:rsidRPr="00410371" w:rsidRDefault="00000000">
            <w:pPr>
              <w:pStyle w:val="CRCoverPage"/>
              <w:spacing w:after="0"/>
              <w:jc w:val="center"/>
              <w:rPr>
                <w:noProof/>
                <w:sz w:val="28"/>
              </w:rPr>
            </w:pPr>
            <w:fldSimple w:instr=" DOCPROPERTY  Version  \* MERGEFORMAT ">
              <w:r w:rsidR="00247036">
                <w:rPr>
                  <w:b/>
                  <w:noProof/>
                  <w:sz w:val="28"/>
                </w:rPr>
                <w:t>17.</w:t>
              </w:r>
              <w:r w:rsidR="00CE499D">
                <w:rPr>
                  <w:b/>
                  <w:noProof/>
                  <w:sz w:val="28"/>
                </w:rPr>
                <w:t>1</w:t>
              </w:r>
              <w:r w:rsidR="0024703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AFDF9A" w:rsidR="00F25D98" w:rsidRDefault="0024703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80520" w:rsidR="001E41F3" w:rsidRDefault="00247036">
            <w:pPr>
              <w:pStyle w:val="CRCoverPage"/>
              <w:spacing w:after="0"/>
              <w:ind w:left="100"/>
              <w:rPr>
                <w:noProof/>
              </w:rPr>
            </w:pPr>
            <w:r>
              <w:t>CR to TS 38.1</w:t>
            </w:r>
            <w:r w:rsidR="00CE499D">
              <w:t>15-1</w:t>
            </w:r>
            <w:r>
              <w:t xml:space="preserve">: Addition of missing bands for </w:t>
            </w:r>
            <w:r w:rsidR="00F31063">
              <w:t>repeater</w:t>
            </w:r>
            <w:r>
              <w:t xml:space="preserve"> co-existence and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5A509C" w:rsidR="001E41F3" w:rsidRDefault="0024703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2717F6" w:rsidR="001E41F3" w:rsidRDefault="00247036"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89DD9A" w:rsidR="001E41F3" w:rsidRDefault="00CE499D">
            <w:pPr>
              <w:pStyle w:val="CRCoverPage"/>
              <w:spacing w:after="0"/>
              <w:ind w:left="100"/>
              <w:rPr>
                <w:noProof/>
              </w:rPr>
            </w:pPr>
            <w:proofErr w:type="spellStart"/>
            <w:r>
              <w:t>NR_repeaters</w:t>
            </w:r>
            <w:proofErr w:type="spellEnd"/>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F9EE" w:rsidR="001E41F3" w:rsidRDefault="00247036">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3288E6" w:rsidR="001E41F3" w:rsidRDefault="00000000" w:rsidP="00D24991">
            <w:pPr>
              <w:pStyle w:val="CRCoverPage"/>
              <w:spacing w:after="0"/>
              <w:ind w:left="100" w:right="-609"/>
              <w:rPr>
                <w:b/>
                <w:noProof/>
              </w:rPr>
            </w:pPr>
            <w:fldSimple w:instr=" DOCPROPERTY  Cat  \* MERGEFORMAT ">
              <w:r w:rsidR="0024703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4C179" w:rsidR="001E41F3" w:rsidRDefault="0024703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55FB83" w:rsidR="001E41F3" w:rsidRPr="006A6EC6" w:rsidRDefault="00AC18A7">
            <w:pPr>
              <w:pStyle w:val="CRCoverPage"/>
              <w:spacing w:after="0"/>
              <w:ind w:left="100"/>
              <w:rPr>
                <w:noProof/>
              </w:rPr>
            </w:pPr>
            <w:r w:rsidRPr="006A6EC6">
              <w:rPr>
                <w:noProof/>
              </w:rPr>
              <w:t xml:space="preserve">There are missing bands in </w:t>
            </w:r>
            <w:r w:rsidR="00CE499D">
              <w:rPr>
                <w:noProof/>
              </w:rPr>
              <w:t>Repeater</w:t>
            </w:r>
            <w:r w:rsidRPr="006A6EC6">
              <w:rPr>
                <w:noProof/>
              </w:rPr>
              <w:t xml:space="preserve"> Rel-17 </w:t>
            </w:r>
            <w:r w:rsidR="00CE499D">
              <w:rPr>
                <w:noProof/>
              </w:rPr>
              <w:t xml:space="preserve">test </w:t>
            </w:r>
            <w:r w:rsidRPr="006A6EC6">
              <w:rPr>
                <w:noProof/>
              </w:rPr>
              <w:t xml:space="preserve">specification for </w:t>
            </w:r>
            <w:r w:rsidR="00BC5627">
              <w:rPr>
                <w:noProof/>
              </w:rPr>
              <w:t>repeater</w:t>
            </w:r>
            <w:r w:rsidRPr="006A6EC6">
              <w:rPr>
                <w:noProof/>
              </w:rPr>
              <w:t xml:space="preserve"> co-existence and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A6EC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E64329" w14:textId="2892421E" w:rsidR="001E41F3" w:rsidRPr="006A6EC6" w:rsidRDefault="00AC18A7" w:rsidP="00AC18A7">
            <w:pPr>
              <w:pStyle w:val="CRCoverPage"/>
              <w:numPr>
                <w:ilvl w:val="0"/>
                <w:numId w:val="3"/>
              </w:numPr>
              <w:spacing w:after="0"/>
              <w:rPr>
                <w:noProof/>
              </w:rPr>
            </w:pPr>
            <w:r w:rsidRPr="006A6EC6">
              <w:rPr>
                <w:noProof/>
              </w:rPr>
              <w:t xml:space="preserve">Addition of band n67 and band n100 for </w:t>
            </w:r>
            <w:r w:rsidR="00D11655">
              <w:rPr>
                <w:noProof/>
              </w:rPr>
              <w:t>repeater</w:t>
            </w:r>
            <w:r w:rsidRPr="006A6EC6">
              <w:rPr>
                <w:noProof/>
              </w:rPr>
              <w:t xml:space="preserve"> co-existence reuqirements with other systems </w:t>
            </w:r>
          </w:p>
          <w:p w14:paraId="31C656EC" w14:textId="0CCAC2D7" w:rsidR="00AC18A7" w:rsidRPr="006A6EC6" w:rsidRDefault="00AC18A7" w:rsidP="00AC18A7">
            <w:pPr>
              <w:pStyle w:val="CRCoverPage"/>
              <w:numPr>
                <w:ilvl w:val="0"/>
                <w:numId w:val="3"/>
              </w:numPr>
              <w:spacing w:after="0"/>
              <w:rPr>
                <w:noProof/>
              </w:rPr>
            </w:pPr>
            <w:r w:rsidRPr="006A6EC6">
              <w:rPr>
                <w:noProof/>
              </w:rPr>
              <w:t xml:space="preserve">Addition of band n100 for </w:t>
            </w:r>
            <w:r w:rsidR="00D11655">
              <w:rPr>
                <w:noProof/>
              </w:rPr>
              <w:t>repeater</w:t>
            </w:r>
            <w:r w:rsidRPr="006A6EC6">
              <w:rPr>
                <w:noProof/>
              </w:rPr>
              <w:t xml:space="preserve"> co-location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A6EC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198626" w:rsidR="001E41F3" w:rsidRPr="006A6EC6" w:rsidRDefault="00AC18A7">
            <w:pPr>
              <w:pStyle w:val="CRCoverPage"/>
              <w:spacing w:after="0"/>
              <w:ind w:left="100"/>
              <w:rPr>
                <w:noProof/>
              </w:rPr>
            </w:pPr>
            <w:r w:rsidRPr="006A6EC6">
              <w:rPr>
                <w:noProof/>
              </w:rPr>
              <w:t>Specification would not include respective bands for co-existence and co-location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F983C" w:rsidR="001E41F3" w:rsidRDefault="00D11655">
            <w:pPr>
              <w:pStyle w:val="CRCoverPage"/>
              <w:spacing w:after="0"/>
              <w:ind w:left="100"/>
              <w:rPr>
                <w:noProof/>
              </w:rPr>
            </w:pPr>
            <w:r w:rsidRPr="007530C6">
              <w:rPr>
                <w:rFonts w:eastAsia="SimSun"/>
              </w:rPr>
              <w:t>6.5.4.5.2</w:t>
            </w:r>
            <w:r>
              <w:rPr>
                <w:rFonts w:eastAsia="SimSun"/>
              </w:rPr>
              <w:t xml:space="preserve">, </w:t>
            </w:r>
            <w:r w:rsidR="009D7B30" w:rsidRPr="007530C6">
              <w:rPr>
                <w:rFonts w:eastAsia="SimSun"/>
              </w:rPr>
              <w:t>6.5.4.5.3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21D6A2" w:rsidR="001E41F3" w:rsidRDefault="002470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6EAD2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542726" w:rsidR="001E41F3" w:rsidRDefault="00CE499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0B1F84" w:rsidR="001E41F3" w:rsidRDefault="0028592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7A3EC" w:rsidR="001E41F3" w:rsidRDefault="002470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FC6FBB4" w:rsidR="001E41F3" w:rsidRDefault="00E600D4">
      <w:pPr>
        <w:rPr>
          <w:noProof/>
          <w:color w:val="FF0000"/>
          <w:sz w:val="28"/>
          <w:szCs w:val="28"/>
        </w:rPr>
      </w:pPr>
      <w:r w:rsidRPr="00E600D4">
        <w:rPr>
          <w:noProof/>
          <w:color w:val="FF0000"/>
          <w:sz w:val="28"/>
          <w:szCs w:val="28"/>
        </w:rPr>
        <w:lastRenderedPageBreak/>
        <w:t>&lt;Start of changes&gt;</w:t>
      </w:r>
    </w:p>
    <w:p w14:paraId="57A9BFC7" w14:textId="77777777" w:rsidR="00040AD1" w:rsidRPr="007530C6" w:rsidRDefault="00040AD1" w:rsidP="00040AD1">
      <w:pPr>
        <w:pStyle w:val="Heading5"/>
        <w:rPr>
          <w:rFonts w:eastAsia="SimSun"/>
        </w:rPr>
      </w:pPr>
      <w:bookmarkStart w:id="4" w:name="_Toc45893493"/>
      <w:bookmarkStart w:id="5" w:name="_Toc44712180"/>
      <w:bookmarkStart w:id="6" w:name="_Toc37267578"/>
      <w:bookmarkStart w:id="7" w:name="_Toc37260190"/>
      <w:bookmarkStart w:id="8" w:name="_Toc36817273"/>
      <w:bookmarkStart w:id="9" w:name="_Toc29811721"/>
      <w:bookmarkStart w:id="10" w:name="_Toc21127512"/>
      <w:bookmarkStart w:id="11" w:name="_Toc53185378"/>
      <w:bookmarkStart w:id="12" w:name="_Toc53185754"/>
      <w:bookmarkStart w:id="13" w:name="_Toc57820230"/>
      <w:bookmarkStart w:id="14" w:name="_Toc57821157"/>
      <w:bookmarkStart w:id="15" w:name="_Toc61183433"/>
      <w:bookmarkStart w:id="16" w:name="_Toc61183827"/>
      <w:bookmarkStart w:id="17" w:name="_Toc61184219"/>
      <w:bookmarkStart w:id="18" w:name="_Toc61184611"/>
      <w:bookmarkStart w:id="19" w:name="_Toc61185001"/>
      <w:bookmarkStart w:id="20" w:name="_Toc66386344"/>
      <w:bookmarkStart w:id="21" w:name="_Toc74583185"/>
      <w:bookmarkStart w:id="22" w:name="_Toc76541998"/>
      <w:bookmarkStart w:id="23" w:name="_Toc82449980"/>
      <w:bookmarkStart w:id="24" w:name="_Toc82450628"/>
      <w:bookmarkStart w:id="25" w:name="_Toc121820300"/>
      <w:bookmarkStart w:id="26" w:name="_Toc124158050"/>
      <w:bookmarkStart w:id="27" w:name="_Toc130560627"/>
      <w:r w:rsidRPr="007530C6">
        <w:rPr>
          <w:rFonts w:eastAsia="SimSun"/>
        </w:rPr>
        <w:t>6.5.4.5.2</w:t>
      </w:r>
      <w:r w:rsidRPr="007530C6">
        <w:rPr>
          <w:rFonts w:eastAsia="SimSun"/>
        </w:rPr>
        <w:tab/>
        <w:t>Additional spurious emissions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62F229E" w14:textId="77777777" w:rsidR="00040AD1" w:rsidRPr="007530C6" w:rsidRDefault="00040AD1" w:rsidP="00040AD1">
      <w:pPr>
        <w:rPr>
          <w:rFonts w:ascii="Calibri" w:eastAsia="SimSun" w:hAnsi="Calibri"/>
        </w:rPr>
      </w:pPr>
      <w:r w:rsidRPr="007530C6">
        <w:rPr>
          <w:rFonts w:eastAsia="SimSun"/>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530C6">
        <w:rPr>
          <w:rFonts w:eastAsia="SimSun"/>
          <w:i/>
        </w:rPr>
        <w:t>operating band</w:t>
      </w:r>
      <w:r w:rsidRPr="007530C6">
        <w:rPr>
          <w:rFonts w:eastAsia="SimSun"/>
        </w:rPr>
        <w:t xml:space="preserve">. It is in some cases not stated in the present document whether a requirement is mandatory or under what exact circumstances that a limit applies, since this is set by local or regional regulation. </w:t>
      </w:r>
    </w:p>
    <w:p w14:paraId="794FBB65" w14:textId="77777777" w:rsidR="00040AD1" w:rsidRPr="007530C6" w:rsidRDefault="00040AD1" w:rsidP="00040AD1">
      <w:pPr>
        <w:rPr>
          <w:rFonts w:eastAsia="SimSun"/>
        </w:rPr>
      </w:pPr>
      <w:r w:rsidRPr="007530C6">
        <w:rPr>
          <w:rFonts w:eastAsia="SimSun"/>
        </w:rPr>
        <w:t>Some requirements may apply for the protection of specific equipment (UE, MS and/or BS) or equipment operating in specific systems (GSM, CDMA, UTRA, E-UTRA, NR, etc.) as listed below.</w:t>
      </w:r>
    </w:p>
    <w:p w14:paraId="02D51425" w14:textId="77777777" w:rsidR="00040AD1" w:rsidRPr="007530C6" w:rsidRDefault="00040AD1" w:rsidP="00040AD1">
      <w:pPr>
        <w:keepNext/>
        <w:rPr>
          <w:rFonts w:eastAsia="SimSun"/>
        </w:rPr>
      </w:pPr>
      <w:r w:rsidRPr="007530C6">
        <w:rPr>
          <w:rFonts w:eastAsia="SimSun"/>
        </w:rPr>
        <w:t xml:space="preserve">The spurious emission </w:t>
      </w:r>
      <w:r w:rsidRPr="007530C6">
        <w:rPr>
          <w:rFonts w:eastAsia="SimSun" w:cs="v5.0.0"/>
          <w:i/>
        </w:rPr>
        <w:t>minimum requirements</w:t>
      </w:r>
      <w:r w:rsidRPr="007530C6">
        <w:rPr>
          <w:rFonts w:eastAsia="SimSun"/>
        </w:rPr>
        <w:t xml:space="preserve"> are provided in table 6.5.4.5.2-1 where requirements for co-existence with the system listed in the first column apply for </w:t>
      </w:r>
      <w:r w:rsidRPr="007530C6">
        <w:rPr>
          <w:rFonts w:eastAsia="SimSun"/>
          <w:i/>
          <w:iCs/>
        </w:rPr>
        <w:t>repeater type 1-C</w:t>
      </w:r>
      <w:r w:rsidRPr="007530C6">
        <w:rPr>
          <w:rFonts w:eastAsia="SimSun"/>
        </w:rPr>
        <w:t xml:space="preserve">. For </w:t>
      </w:r>
      <w:r w:rsidRPr="007530C6">
        <w:rPr>
          <w:rFonts w:eastAsia="SimSun" w:cs="Arial"/>
        </w:rPr>
        <w:t xml:space="preserve">a </w:t>
      </w:r>
      <w:r w:rsidRPr="007530C6">
        <w:rPr>
          <w:rFonts w:eastAsia="SimSun" w:cs="Arial"/>
          <w:i/>
        </w:rPr>
        <w:t>multi-band connector</w:t>
      </w:r>
      <w:r w:rsidRPr="007530C6">
        <w:rPr>
          <w:rFonts w:eastAsia="SimSun"/>
        </w:rPr>
        <w:t xml:space="preserve">, the </w:t>
      </w:r>
      <w:proofErr w:type="gramStart"/>
      <w:r w:rsidRPr="007530C6">
        <w:rPr>
          <w:rFonts w:eastAsia="SimSun"/>
        </w:rPr>
        <w:t>exclusions</w:t>
      </w:r>
      <w:proofErr w:type="gramEnd"/>
      <w:r w:rsidRPr="007530C6">
        <w:rPr>
          <w:rFonts w:eastAsia="SimSun"/>
        </w:rPr>
        <w:t xml:space="preserve"> and conditions in the Note column of table 6.5.4.5.2-1 apply for each supported </w:t>
      </w:r>
      <w:r w:rsidRPr="007530C6">
        <w:rPr>
          <w:rFonts w:eastAsia="SimSun"/>
          <w:i/>
        </w:rPr>
        <w:t>operating band</w:t>
      </w:r>
      <w:r w:rsidRPr="007530C6">
        <w:rPr>
          <w:rFonts w:eastAsia="SimSun"/>
        </w:rPr>
        <w:t>.</w:t>
      </w:r>
    </w:p>
    <w:p w14:paraId="43728C0F" w14:textId="77777777" w:rsidR="00040AD1" w:rsidRPr="007530C6" w:rsidRDefault="00040AD1" w:rsidP="00040AD1">
      <w:pPr>
        <w:rPr>
          <w:rFonts w:eastAsia="SimSun"/>
        </w:rPr>
      </w:pPr>
    </w:p>
    <w:p w14:paraId="1C73F345" w14:textId="77777777" w:rsidR="00040AD1" w:rsidRPr="007530C6" w:rsidRDefault="00040AD1" w:rsidP="00040AD1">
      <w:pPr>
        <w:pStyle w:val="TH"/>
        <w:rPr>
          <w:rFonts w:eastAsia="SimSun"/>
        </w:rPr>
      </w:pPr>
      <w:r w:rsidRPr="007530C6">
        <w:rPr>
          <w:rFonts w:eastAsia="SimSun"/>
        </w:rPr>
        <w:t xml:space="preserve">Table 6.5.4.5.2-1: </w:t>
      </w:r>
      <w:r w:rsidRPr="007530C6">
        <w:rPr>
          <w:rFonts w:eastAsia="SimSun"/>
          <w:i/>
          <w:iCs/>
        </w:rPr>
        <w:t>Repeater type 1-C</w:t>
      </w:r>
      <w:r w:rsidRPr="007530C6">
        <w:rPr>
          <w:rFonts w:eastAsia="SimSun"/>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040AD1" w:rsidRPr="007530C6" w14:paraId="69561494" w14:textId="77777777" w:rsidTr="00806216">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2748640D" w14:textId="77777777" w:rsidR="00040AD1" w:rsidRPr="007530C6" w:rsidRDefault="00040AD1" w:rsidP="00806216">
            <w:pPr>
              <w:pStyle w:val="TAH"/>
              <w:rPr>
                <w:rFonts w:eastAsia="SimSun"/>
                <w:kern w:val="2"/>
                <w:szCs w:val="22"/>
              </w:rPr>
            </w:pPr>
            <w:r w:rsidRPr="007530C6">
              <w:rPr>
                <w:rFonts w:eastAsia="SimSun"/>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1F33133A" w14:textId="77777777" w:rsidR="00040AD1" w:rsidRPr="007530C6" w:rsidRDefault="00040AD1" w:rsidP="00806216">
            <w:pPr>
              <w:pStyle w:val="TAH"/>
              <w:rPr>
                <w:rFonts w:eastAsia="SimSun"/>
                <w:kern w:val="2"/>
                <w:szCs w:val="22"/>
              </w:rPr>
            </w:pPr>
            <w:r w:rsidRPr="007530C6">
              <w:rPr>
                <w:rFonts w:eastAsia="SimSun"/>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05755D02" w14:textId="77777777" w:rsidR="00040AD1" w:rsidRPr="007530C6" w:rsidRDefault="00040AD1" w:rsidP="00806216">
            <w:pPr>
              <w:pStyle w:val="TAH"/>
              <w:rPr>
                <w:rFonts w:eastAsia="SimSun"/>
                <w:i/>
                <w:kern w:val="2"/>
                <w:szCs w:val="22"/>
              </w:rPr>
            </w:pPr>
            <w:r w:rsidRPr="007530C6">
              <w:rPr>
                <w:rFonts w:eastAsia="SimSun" w:cs="v5.0.0"/>
                <w:i/>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027DCD67" w14:textId="77777777" w:rsidR="00040AD1" w:rsidRPr="007530C6" w:rsidRDefault="00040AD1" w:rsidP="00806216">
            <w:pPr>
              <w:pStyle w:val="TAH"/>
              <w:rPr>
                <w:rFonts w:eastAsia="SimSun"/>
                <w:kern w:val="2"/>
                <w:szCs w:val="22"/>
              </w:rPr>
            </w:pPr>
            <w:r w:rsidRPr="007530C6">
              <w:rPr>
                <w:rFonts w:eastAsia="SimSun"/>
                <w:i/>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2F3D9A52" w14:textId="77777777" w:rsidR="00040AD1" w:rsidRPr="007530C6" w:rsidRDefault="00040AD1" w:rsidP="00806216">
            <w:pPr>
              <w:pStyle w:val="TAH"/>
              <w:rPr>
                <w:rFonts w:eastAsia="SimSun" w:cs="Arial"/>
                <w:kern w:val="2"/>
                <w:szCs w:val="22"/>
                <w:lang w:eastAsia="ko-KR"/>
              </w:rPr>
            </w:pPr>
            <w:r w:rsidRPr="007530C6">
              <w:rPr>
                <w:rFonts w:eastAsia="SimSun" w:cs="Arial"/>
                <w:lang w:eastAsia="ko-KR"/>
              </w:rPr>
              <w:t>Note</w:t>
            </w:r>
          </w:p>
        </w:tc>
      </w:tr>
      <w:tr w:rsidR="00040AD1" w:rsidRPr="007530C6" w14:paraId="06F2AF29"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26606BFA"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sz w:val="18"/>
              </w:rPr>
              <w:t>GSM900</w:t>
            </w:r>
          </w:p>
        </w:tc>
        <w:tc>
          <w:tcPr>
            <w:tcW w:w="1701" w:type="dxa"/>
            <w:tcBorders>
              <w:top w:val="single" w:sz="2" w:space="0" w:color="auto"/>
              <w:left w:val="single" w:sz="4" w:space="0" w:color="auto"/>
              <w:bottom w:val="single" w:sz="2" w:space="0" w:color="auto"/>
              <w:right w:val="single" w:sz="2" w:space="0" w:color="auto"/>
            </w:tcBorders>
            <w:hideMark/>
          </w:tcPr>
          <w:p w14:paraId="5C1B131C"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sz w:val="18"/>
              </w:rPr>
              <w:t>921 – 960 MHz</w:t>
            </w:r>
          </w:p>
        </w:tc>
        <w:tc>
          <w:tcPr>
            <w:tcW w:w="852" w:type="dxa"/>
            <w:tcBorders>
              <w:top w:val="single" w:sz="2" w:space="0" w:color="auto"/>
              <w:left w:val="single" w:sz="2" w:space="0" w:color="auto"/>
              <w:bottom w:val="single" w:sz="2" w:space="0" w:color="auto"/>
              <w:right w:val="single" w:sz="2" w:space="0" w:color="auto"/>
            </w:tcBorders>
            <w:hideMark/>
          </w:tcPr>
          <w:p w14:paraId="15B90958" w14:textId="77777777" w:rsidR="00040AD1" w:rsidRPr="007530C6" w:rsidRDefault="00040AD1" w:rsidP="00806216">
            <w:pPr>
              <w:keepNext/>
              <w:keepLines/>
              <w:widowControl w:val="0"/>
              <w:jc w:val="center"/>
              <w:rPr>
                <w:rFonts w:ascii="Arial" w:eastAsia="SimSun" w:hAnsi="Arial" w:cs="v5.0.0"/>
                <w:kern w:val="2"/>
                <w:sz w:val="18"/>
                <w:szCs w:val="22"/>
              </w:rPr>
            </w:pPr>
            <w:r w:rsidRPr="007530C6">
              <w:rPr>
                <w:rFonts w:ascii="Arial" w:eastAsia="SimSun" w:hAnsi="Arial"/>
                <w:sz w:val="18"/>
              </w:rPr>
              <w:t>-57 dBm</w:t>
            </w:r>
          </w:p>
        </w:tc>
        <w:tc>
          <w:tcPr>
            <w:tcW w:w="1418" w:type="dxa"/>
            <w:tcBorders>
              <w:top w:val="single" w:sz="2" w:space="0" w:color="auto"/>
              <w:left w:val="single" w:sz="2" w:space="0" w:color="auto"/>
              <w:bottom w:val="single" w:sz="2" w:space="0" w:color="auto"/>
              <w:right w:val="single" w:sz="2" w:space="0" w:color="auto"/>
            </w:tcBorders>
            <w:hideMark/>
          </w:tcPr>
          <w:p w14:paraId="76A82538"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2BA8D4A6"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040AD1" w:rsidRPr="007530C6" w14:paraId="310B6AD7"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27367CFB"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0656ECA"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sz w:val="18"/>
              </w:rPr>
              <w:t>876 – 915 MHz</w:t>
            </w:r>
          </w:p>
        </w:tc>
        <w:tc>
          <w:tcPr>
            <w:tcW w:w="852" w:type="dxa"/>
            <w:tcBorders>
              <w:top w:val="single" w:sz="2" w:space="0" w:color="auto"/>
              <w:left w:val="single" w:sz="2" w:space="0" w:color="auto"/>
              <w:bottom w:val="single" w:sz="2" w:space="0" w:color="auto"/>
              <w:right w:val="single" w:sz="2" w:space="0" w:color="auto"/>
            </w:tcBorders>
            <w:hideMark/>
          </w:tcPr>
          <w:p w14:paraId="7E5831C4" w14:textId="77777777" w:rsidR="00040AD1" w:rsidRPr="007530C6" w:rsidRDefault="00040AD1" w:rsidP="00806216">
            <w:pPr>
              <w:keepNext/>
              <w:keepLines/>
              <w:widowControl w:val="0"/>
              <w:jc w:val="center"/>
              <w:rPr>
                <w:rFonts w:ascii="Arial" w:eastAsia="SimSun" w:hAnsi="Arial" w:cs="v5.0.0"/>
                <w:kern w:val="2"/>
                <w:sz w:val="18"/>
                <w:szCs w:val="22"/>
              </w:rPr>
            </w:pPr>
            <w:r w:rsidRPr="007530C6">
              <w:rPr>
                <w:rFonts w:ascii="Arial" w:eastAsia="SimSun" w:hAnsi="Arial"/>
                <w:sz w:val="18"/>
              </w:rPr>
              <w:t>-61 dBm</w:t>
            </w:r>
          </w:p>
        </w:tc>
        <w:tc>
          <w:tcPr>
            <w:tcW w:w="1418" w:type="dxa"/>
            <w:tcBorders>
              <w:top w:val="single" w:sz="2" w:space="0" w:color="auto"/>
              <w:left w:val="single" w:sz="2" w:space="0" w:color="auto"/>
              <w:bottom w:val="single" w:sz="2" w:space="0" w:color="auto"/>
              <w:right w:val="single" w:sz="2" w:space="0" w:color="auto"/>
            </w:tcBorders>
            <w:hideMark/>
          </w:tcPr>
          <w:p w14:paraId="187A2C1C"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21FAE40C"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the frequency range 880-915 MHz, this requirement does not apply to repeater operating in band n8.</w:t>
            </w:r>
          </w:p>
        </w:tc>
      </w:tr>
      <w:tr w:rsidR="00040AD1" w:rsidRPr="007530C6" w14:paraId="5A1C8790"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1E0E82B7"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sz w:val="18"/>
              </w:rPr>
              <w:t>DCS1800</w:t>
            </w:r>
          </w:p>
        </w:tc>
        <w:tc>
          <w:tcPr>
            <w:tcW w:w="1701" w:type="dxa"/>
            <w:tcBorders>
              <w:top w:val="single" w:sz="2" w:space="0" w:color="auto"/>
              <w:left w:val="single" w:sz="4" w:space="0" w:color="auto"/>
              <w:bottom w:val="single" w:sz="2" w:space="0" w:color="auto"/>
              <w:right w:val="single" w:sz="2" w:space="0" w:color="auto"/>
            </w:tcBorders>
            <w:hideMark/>
          </w:tcPr>
          <w:p w14:paraId="2DB95A5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3ACB3D0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-47 dBm</w:t>
            </w:r>
          </w:p>
        </w:tc>
        <w:tc>
          <w:tcPr>
            <w:tcW w:w="1418" w:type="dxa"/>
            <w:tcBorders>
              <w:top w:val="single" w:sz="2" w:space="0" w:color="auto"/>
              <w:left w:val="single" w:sz="2" w:space="0" w:color="auto"/>
              <w:bottom w:val="single" w:sz="2" w:space="0" w:color="auto"/>
              <w:right w:val="single" w:sz="2" w:space="0" w:color="auto"/>
            </w:tcBorders>
            <w:hideMark/>
          </w:tcPr>
          <w:p w14:paraId="21F120B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3A7FF666"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n3. </w:t>
            </w:r>
          </w:p>
        </w:tc>
      </w:tr>
      <w:tr w:rsidR="00040AD1" w:rsidRPr="007530C6" w14:paraId="5E857C6E"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1389775B"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BB4A1F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7BB58A1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-61 dBm</w:t>
            </w:r>
          </w:p>
        </w:tc>
        <w:tc>
          <w:tcPr>
            <w:tcW w:w="1418" w:type="dxa"/>
            <w:tcBorders>
              <w:top w:val="single" w:sz="2" w:space="0" w:color="auto"/>
              <w:left w:val="single" w:sz="2" w:space="0" w:color="auto"/>
              <w:bottom w:val="single" w:sz="2" w:space="0" w:color="auto"/>
              <w:right w:val="single" w:sz="2" w:space="0" w:color="auto"/>
            </w:tcBorders>
            <w:hideMark/>
          </w:tcPr>
          <w:p w14:paraId="7E808C7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249AB7AF"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040AD1" w:rsidRPr="007530C6" w14:paraId="7C31EB86"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42036938"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PCS1900</w:t>
            </w:r>
          </w:p>
        </w:tc>
        <w:tc>
          <w:tcPr>
            <w:tcW w:w="1701" w:type="dxa"/>
            <w:tcBorders>
              <w:top w:val="single" w:sz="2" w:space="0" w:color="auto"/>
              <w:left w:val="single" w:sz="4" w:space="0" w:color="auto"/>
              <w:bottom w:val="single" w:sz="2" w:space="0" w:color="auto"/>
              <w:right w:val="single" w:sz="2" w:space="0" w:color="auto"/>
            </w:tcBorders>
            <w:hideMark/>
          </w:tcPr>
          <w:p w14:paraId="17E85A5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7DEA30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-47 dBm</w:t>
            </w:r>
          </w:p>
        </w:tc>
        <w:tc>
          <w:tcPr>
            <w:tcW w:w="1418" w:type="dxa"/>
            <w:tcBorders>
              <w:top w:val="single" w:sz="2" w:space="0" w:color="auto"/>
              <w:left w:val="single" w:sz="2" w:space="0" w:color="auto"/>
              <w:bottom w:val="single" w:sz="2" w:space="0" w:color="auto"/>
              <w:right w:val="single" w:sz="2" w:space="0" w:color="auto"/>
            </w:tcBorders>
            <w:hideMark/>
          </w:tcPr>
          <w:p w14:paraId="432050A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49C3EB97"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n2, n25 or band n70.  </w:t>
            </w:r>
          </w:p>
        </w:tc>
      </w:tr>
      <w:tr w:rsidR="00040AD1" w:rsidRPr="007530C6" w14:paraId="2C568F64"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2225748F"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1F5559D" w14:textId="77777777" w:rsidR="00040AD1" w:rsidRPr="007530C6" w:rsidRDefault="00040AD1" w:rsidP="00806216">
            <w:pPr>
              <w:keepNext/>
              <w:keepLines/>
              <w:widowControl w:val="0"/>
              <w:jc w:val="center"/>
              <w:rPr>
                <w:rFonts w:ascii="Arial" w:eastAsia="SimSun" w:hAnsi="Arial" w:cs="v5.0.0"/>
                <w:kern w:val="2"/>
                <w:sz w:val="18"/>
                <w:szCs w:val="22"/>
              </w:rPr>
            </w:pPr>
            <w:r w:rsidRPr="007530C6">
              <w:rPr>
                <w:rFonts w:ascii="Arial" w:eastAsia="SimSun" w:hAnsi="Arial" w:cs="v5.0.0"/>
                <w:sz w:val="18"/>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0BE21C57"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-61 dBm</w:t>
            </w:r>
          </w:p>
        </w:tc>
        <w:tc>
          <w:tcPr>
            <w:tcW w:w="1418" w:type="dxa"/>
            <w:tcBorders>
              <w:top w:val="single" w:sz="2" w:space="0" w:color="auto"/>
              <w:left w:val="single" w:sz="2" w:space="0" w:color="auto"/>
              <w:bottom w:val="single" w:sz="2" w:space="0" w:color="auto"/>
              <w:right w:val="single" w:sz="2" w:space="0" w:color="auto"/>
            </w:tcBorders>
            <w:hideMark/>
          </w:tcPr>
          <w:p w14:paraId="7C65E0D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6B6F6A86"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or n25.</w:t>
            </w:r>
          </w:p>
        </w:tc>
      </w:tr>
      <w:tr w:rsidR="00040AD1" w:rsidRPr="007530C6" w14:paraId="78DDE189"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0FC7BAC9"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lastRenderedPageBreak/>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7C55611F" w14:textId="77777777" w:rsidR="00040AD1" w:rsidRPr="007530C6" w:rsidRDefault="00040AD1" w:rsidP="00806216">
            <w:pPr>
              <w:keepNext/>
              <w:keepLines/>
              <w:widowControl w:val="0"/>
              <w:jc w:val="center"/>
              <w:rPr>
                <w:rFonts w:ascii="Arial" w:eastAsia="SimSun" w:hAnsi="Arial" w:cs="v5.0.0"/>
                <w:kern w:val="2"/>
                <w:sz w:val="18"/>
                <w:szCs w:val="22"/>
              </w:rPr>
            </w:pPr>
            <w:r w:rsidRPr="007530C6">
              <w:rPr>
                <w:rFonts w:ascii="Arial" w:eastAsia="SimSun" w:hAnsi="Arial" w:cs="v5.0.0"/>
                <w:sz w:val="18"/>
              </w:rPr>
              <w:t>869 – 894 MHz</w:t>
            </w:r>
          </w:p>
        </w:tc>
        <w:tc>
          <w:tcPr>
            <w:tcW w:w="852" w:type="dxa"/>
            <w:tcBorders>
              <w:top w:val="single" w:sz="2" w:space="0" w:color="auto"/>
              <w:left w:val="single" w:sz="2" w:space="0" w:color="auto"/>
              <w:bottom w:val="single" w:sz="2" w:space="0" w:color="auto"/>
              <w:right w:val="single" w:sz="2" w:space="0" w:color="auto"/>
            </w:tcBorders>
            <w:hideMark/>
          </w:tcPr>
          <w:p w14:paraId="727BD3A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v5.0.0"/>
                <w:sz w:val="18"/>
              </w:rPr>
              <w:t>-57 dBm</w:t>
            </w:r>
          </w:p>
        </w:tc>
        <w:tc>
          <w:tcPr>
            <w:tcW w:w="1418" w:type="dxa"/>
            <w:tcBorders>
              <w:top w:val="single" w:sz="2" w:space="0" w:color="auto"/>
              <w:left w:val="single" w:sz="2" w:space="0" w:color="auto"/>
              <w:bottom w:val="single" w:sz="2" w:space="0" w:color="auto"/>
              <w:right w:val="single" w:sz="2" w:space="0" w:color="auto"/>
            </w:tcBorders>
            <w:hideMark/>
          </w:tcPr>
          <w:p w14:paraId="13729A9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v5.0.0"/>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2EA130E7"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n5 or n26. </w:t>
            </w:r>
          </w:p>
        </w:tc>
      </w:tr>
      <w:tr w:rsidR="00040AD1" w:rsidRPr="007530C6" w14:paraId="6B3B9D3D"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732239E1"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CDMA850</w:t>
            </w:r>
          </w:p>
        </w:tc>
        <w:tc>
          <w:tcPr>
            <w:tcW w:w="1701" w:type="dxa"/>
            <w:tcBorders>
              <w:top w:val="single" w:sz="2" w:space="0" w:color="auto"/>
              <w:left w:val="single" w:sz="4" w:space="0" w:color="auto"/>
              <w:bottom w:val="single" w:sz="2" w:space="0" w:color="auto"/>
              <w:right w:val="single" w:sz="2" w:space="0" w:color="auto"/>
            </w:tcBorders>
            <w:hideMark/>
          </w:tcPr>
          <w:p w14:paraId="03136959" w14:textId="77777777" w:rsidR="00040AD1" w:rsidRPr="007530C6" w:rsidRDefault="00040AD1" w:rsidP="00806216">
            <w:pPr>
              <w:keepNext/>
              <w:keepLines/>
              <w:widowControl w:val="0"/>
              <w:jc w:val="center"/>
              <w:rPr>
                <w:rFonts w:ascii="Arial" w:eastAsia="SimSun" w:hAnsi="Arial" w:cs="v5.0.0"/>
                <w:kern w:val="2"/>
                <w:sz w:val="18"/>
                <w:szCs w:val="22"/>
              </w:rPr>
            </w:pPr>
            <w:r w:rsidRPr="007530C6">
              <w:rPr>
                <w:rFonts w:ascii="Arial" w:eastAsia="SimSun" w:hAnsi="Arial" w:cs="v5.0.0"/>
                <w:sz w:val="18"/>
              </w:rPr>
              <w:t>824 – 849 MHz</w:t>
            </w:r>
          </w:p>
        </w:tc>
        <w:tc>
          <w:tcPr>
            <w:tcW w:w="852" w:type="dxa"/>
            <w:tcBorders>
              <w:top w:val="single" w:sz="2" w:space="0" w:color="auto"/>
              <w:left w:val="single" w:sz="2" w:space="0" w:color="auto"/>
              <w:bottom w:val="single" w:sz="2" w:space="0" w:color="auto"/>
              <w:right w:val="single" w:sz="2" w:space="0" w:color="auto"/>
            </w:tcBorders>
            <w:hideMark/>
          </w:tcPr>
          <w:p w14:paraId="1ABD318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v5.0.0"/>
                <w:sz w:val="18"/>
              </w:rPr>
              <w:t>-61 dBm</w:t>
            </w:r>
          </w:p>
        </w:tc>
        <w:tc>
          <w:tcPr>
            <w:tcW w:w="1418" w:type="dxa"/>
            <w:tcBorders>
              <w:top w:val="single" w:sz="2" w:space="0" w:color="auto"/>
              <w:left w:val="single" w:sz="2" w:space="0" w:color="auto"/>
              <w:bottom w:val="single" w:sz="2" w:space="0" w:color="auto"/>
              <w:right w:val="single" w:sz="2" w:space="0" w:color="auto"/>
            </w:tcBorders>
            <w:hideMark/>
          </w:tcPr>
          <w:p w14:paraId="67210837"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v5.0.0"/>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79451B77"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 or n26.</w:t>
            </w:r>
          </w:p>
        </w:tc>
      </w:tr>
      <w:tr w:rsidR="00040AD1" w:rsidRPr="007530C6" w14:paraId="232D3268"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690C147C"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0F7AC579"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73F6601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DD02CFD"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65AC465"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 or n65</w:t>
            </w:r>
          </w:p>
        </w:tc>
      </w:tr>
      <w:tr w:rsidR="00040AD1" w:rsidRPr="007530C6" w14:paraId="127353D8"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17F37FD9" w14:textId="77777777" w:rsidR="00040AD1" w:rsidRPr="007530C6" w:rsidRDefault="00040AD1" w:rsidP="00806216">
            <w:pPr>
              <w:keepNext/>
              <w:keepLines/>
              <w:rPr>
                <w:rFonts w:ascii="Arial" w:eastAsia="SimSun" w:hAnsi="Arial" w:cs="Arial"/>
                <w:kern w:val="2"/>
                <w:sz w:val="18"/>
                <w:szCs w:val="22"/>
              </w:rPr>
            </w:pPr>
            <w:r w:rsidRPr="007530C6">
              <w:rPr>
                <w:rFonts w:ascii="Arial" w:eastAsia="SimSun" w:hAnsi="Arial" w:cs="Arial"/>
                <w:sz w:val="18"/>
              </w:rPr>
              <w:t xml:space="preserve">Band I or </w:t>
            </w:r>
          </w:p>
          <w:p w14:paraId="737C66EB"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06854354"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4174AE07"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4452B7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CA07347"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 or n65.</w:t>
            </w:r>
          </w:p>
        </w:tc>
      </w:tr>
      <w:tr w:rsidR="00040AD1" w:rsidRPr="007530C6" w14:paraId="7A76BB6B"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6D645245"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3CB501E0"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715BBE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7D74CDC"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9AC84FD"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n2 or n70.  </w:t>
            </w:r>
          </w:p>
        </w:tc>
      </w:tr>
      <w:tr w:rsidR="00040AD1" w:rsidRPr="007530C6" w14:paraId="4EC7DC5E"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3800EC16" w14:textId="77777777" w:rsidR="00040AD1" w:rsidRPr="007530C6" w:rsidRDefault="00040AD1" w:rsidP="00806216">
            <w:pPr>
              <w:keepNext/>
              <w:keepLines/>
              <w:rPr>
                <w:rFonts w:ascii="Arial" w:eastAsia="SimSun" w:hAnsi="Arial" w:cs="Arial"/>
                <w:kern w:val="2"/>
                <w:sz w:val="18"/>
                <w:szCs w:val="22"/>
              </w:rPr>
            </w:pPr>
            <w:r w:rsidRPr="007530C6">
              <w:rPr>
                <w:rFonts w:ascii="Arial" w:eastAsia="SimSun" w:hAnsi="Arial" w:cs="Arial"/>
                <w:sz w:val="18"/>
              </w:rPr>
              <w:t xml:space="preserve">Band II or </w:t>
            </w:r>
          </w:p>
          <w:p w14:paraId="166DD758"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0EEB0C29"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6A3E356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F94305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31098EF"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w:t>
            </w:r>
          </w:p>
        </w:tc>
      </w:tr>
      <w:tr w:rsidR="00040AD1" w:rsidRPr="007530C6" w14:paraId="2077B62C"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645DF04B"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02D8478A"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3E3D27E3"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B30167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EDBC741"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040AD1" w:rsidRPr="007530C6" w14:paraId="0AC3A793"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2B947A3F" w14:textId="77777777" w:rsidR="00040AD1" w:rsidRPr="007530C6" w:rsidRDefault="00040AD1" w:rsidP="00806216">
            <w:pPr>
              <w:keepNext/>
              <w:keepLines/>
              <w:rPr>
                <w:rFonts w:ascii="Arial" w:eastAsia="SimSun" w:hAnsi="Arial" w:cs="Arial"/>
                <w:kern w:val="2"/>
                <w:sz w:val="18"/>
                <w:szCs w:val="22"/>
              </w:rPr>
            </w:pPr>
            <w:r w:rsidRPr="007530C6">
              <w:rPr>
                <w:rFonts w:ascii="Arial" w:eastAsia="SimSun" w:hAnsi="Arial" w:cs="Arial"/>
                <w:sz w:val="18"/>
              </w:rPr>
              <w:t>Band III or</w:t>
            </w:r>
          </w:p>
          <w:p w14:paraId="7A228891"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19DE2009"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797FA86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16C349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F29342F"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n3. </w:t>
            </w:r>
          </w:p>
        </w:tc>
      </w:tr>
      <w:tr w:rsidR="00040AD1" w:rsidRPr="007530C6" w14:paraId="1BC047D3"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0F00643C" w14:textId="77777777" w:rsidR="00040AD1" w:rsidRPr="007530C6" w:rsidRDefault="00040AD1" w:rsidP="00806216">
            <w:pPr>
              <w:keepNext/>
              <w:keepLines/>
              <w:rPr>
                <w:rFonts w:ascii="Arial" w:eastAsia="SimSun" w:hAnsi="Arial" w:cs="Arial"/>
                <w:kern w:val="2"/>
                <w:sz w:val="18"/>
                <w:szCs w:val="22"/>
                <w:lang w:val="sv-SE"/>
              </w:rPr>
            </w:pPr>
            <w:r w:rsidRPr="007530C6">
              <w:rPr>
                <w:rFonts w:ascii="Arial" w:eastAsia="SimSun" w:hAnsi="Arial" w:cs="Arial"/>
                <w:sz w:val="18"/>
                <w:lang w:val="sv-SE"/>
              </w:rPr>
              <w:t>UTRA FDD Band IV or</w:t>
            </w:r>
          </w:p>
          <w:p w14:paraId="1D11FD42"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562D8DF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2CAB1C89"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B72804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2AFC25D"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040AD1" w:rsidRPr="007530C6" w14:paraId="2735AB86"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3A901B8E"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57DEF6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0B55191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AB000FC"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D22B2E4"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040AD1" w:rsidRPr="007530C6" w14:paraId="7872518D"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5101ED39" w14:textId="77777777" w:rsidR="00040AD1" w:rsidRPr="007530C6" w:rsidRDefault="00040AD1" w:rsidP="00806216">
            <w:pPr>
              <w:keepNext/>
              <w:keepLines/>
              <w:rPr>
                <w:rFonts w:ascii="Arial" w:eastAsia="SimSun" w:hAnsi="Arial" w:cs="Arial"/>
                <w:kern w:val="2"/>
                <w:sz w:val="18"/>
                <w:szCs w:val="22"/>
              </w:rPr>
            </w:pPr>
            <w:r w:rsidRPr="007530C6">
              <w:rPr>
                <w:rFonts w:ascii="Arial" w:eastAsia="SimSun" w:hAnsi="Arial" w:cs="Arial"/>
                <w:sz w:val="18"/>
              </w:rPr>
              <w:t>UTRA FDD Band V or</w:t>
            </w:r>
          </w:p>
          <w:p w14:paraId="51F690BA"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7B1B146C"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869 – 894 MHz</w:t>
            </w:r>
          </w:p>
        </w:tc>
        <w:tc>
          <w:tcPr>
            <w:tcW w:w="852" w:type="dxa"/>
            <w:tcBorders>
              <w:top w:val="single" w:sz="2" w:space="0" w:color="auto"/>
              <w:left w:val="single" w:sz="2" w:space="0" w:color="auto"/>
              <w:bottom w:val="single" w:sz="2" w:space="0" w:color="auto"/>
              <w:right w:val="single" w:sz="2" w:space="0" w:color="auto"/>
            </w:tcBorders>
            <w:hideMark/>
          </w:tcPr>
          <w:p w14:paraId="58EB5FC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8C7435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F6E6053"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n5 or n26. </w:t>
            </w:r>
          </w:p>
        </w:tc>
      </w:tr>
      <w:tr w:rsidR="00040AD1" w:rsidRPr="007530C6" w14:paraId="706DC1A8"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54AF82BC"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C375184"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824 – 849 MHz</w:t>
            </w:r>
          </w:p>
        </w:tc>
        <w:tc>
          <w:tcPr>
            <w:tcW w:w="852" w:type="dxa"/>
            <w:tcBorders>
              <w:top w:val="single" w:sz="2" w:space="0" w:color="auto"/>
              <w:left w:val="single" w:sz="2" w:space="0" w:color="auto"/>
              <w:bottom w:val="single" w:sz="2" w:space="0" w:color="auto"/>
              <w:right w:val="single" w:sz="2" w:space="0" w:color="auto"/>
            </w:tcBorders>
            <w:hideMark/>
          </w:tcPr>
          <w:p w14:paraId="213F3263"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07CB624"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B644312"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 or n26.</w:t>
            </w:r>
          </w:p>
        </w:tc>
      </w:tr>
      <w:tr w:rsidR="00040AD1" w:rsidRPr="007530C6" w14:paraId="5EC51AFE"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3DAB4C1B"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lang w:val="sv-SE"/>
              </w:rPr>
              <w:lastRenderedPageBreak/>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F938E3C"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860 – 890 MHz</w:t>
            </w:r>
          </w:p>
        </w:tc>
        <w:tc>
          <w:tcPr>
            <w:tcW w:w="852" w:type="dxa"/>
            <w:tcBorders>
              <w:top w:val="single" w:sz="2" w:space="0" w:color="auto"/>
              <w:left w:val="single" w:sz="2" w:space="0" w:color="auto"/>
              <w:bottom w:val="single" w:sz="2" w:space="0" w:color="auto"/>
              <w:right w:val="single" w:sz="2" w:space="0" w:color="auto"/>
            </w:tcBorders>
            <w:hideMark/>
          </w:tcPr>
          <w:p w14:paraId="0AC4794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E6C63F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F44D5A7"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n18.</w:t>
            </w:r>
          </w:p>
        </w:tc>
      </w:tr>
      <w:tr w:rsidR="00040AD1" w:rsidRPr="007530C6" w14:paraId="33303E8D" w14:textId="77777777" w:rsidTr="00806216">
        <w:trPr>
          <w:cantSplit/>
          <w:trHeight w:val="113"/>
          <w:jc w:val="center"/>
        </w:trPr>
        <w:tc>
          <w:tcPr>
            <w:tcW w:w="1301" w:type="dxa"/>
            <w:tcBorders>
              <w:top w:val="nil"/>
              <w:left w:val="single" w:sz="4" w:space="0" w:color="auto"/>
              <w:bottom w:val="nil"/>
              <w:right w:val="single" w:sz="4" w:space="0" w:color="auto"/>
            </w:tcBorders>
            <w:hideMark/>
          </w:tcPr>
          <w:p w14:paraId="4AA96C5F"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60AF5A24"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815 – 830 MHz</w:t>
            </w:r>
          </w:p>
        </w:tc>
        <w:tc>
          <w:tcPr>
            <w:tcW w:w="852" w:type="dxa"/>
            <w:tcBorders>
              <w:top w:val="single" w:sz="2" w:space="0" w:color="auto"/>
              <w:left w:val="single" w:sz="2" w:space="0" w:color="auto"/>
              <w:bottom w:val="single" w:sz="2" w:space="0" w:color="auto"/>
              <w:right w:val="single" w:sz="2" w:space="0" w:color="auto"/>
            </w:tcBorders>
            <w:hideMark/>
          </w:tcPr>
          <w:p w14:paraId="42220AE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F09AC2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11EBC73"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n18.</w:t>
            </w:r>
          </w:p>
        </w:tc>
      </w:tr>
      <w:tr w:rsidR="00040AD1" w:rsidRPr="007530C6" w14:paraId="18068843"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5CDC7898"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lang w:val="sv-FI"/>
              </w:rPr>
              <w:t xml:space="preserve">E-UTRA Band 6, 18, 19 or </w:t>
            </w:r>
            <w:r w:rsidRPr="007530C6">
              <w:rPr>
                <w:rFonts w:ascii="Arial" w:eastAsia="MS Mincho" w:hAnsi="Arial" w:cs="Arial"/>
                <w:sz w:val="18"/>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110B431A"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830 – 845 MHz</w:t>
            </w:r>
          </w:p>
        </w:tc>
        <w:tc>
          <w:tcPr>
            <w:tcW w:w="852" w:type="dxa"/>
            <w:tcBorders>
              <w:top w:val="single" w:sz="2" w:space="0" w:color="auto"/>
              <w:left w:val="single" w:sz="2" w:space="0" w:color="auto"/>
              <w:bottom w:val="single" w:sz="2" w:space="0" w:color="auto"/>
              <w:right w:val="single" w:sz="2" w:space="0" w:color="auto"/>
            </w:tcBorders>
            <w:hideMark/>
          </w:tcPr>
          <w:p w14:paraId="7819F4CA"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6D0DA01"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65480C23"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641CEFEC"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4DA63B3F" w14:textId="77777777" w:rsidR="00040AD1" w:rsidRPr="007530C6" w:rsidRDefault="00040AD1" w:rsidP="00806216">
            <w:pPr>
              <w:keepNext/>
              <w:keepLines/>
              <w:rPr>
                <w:rFonts w:ascii="Arial" w:eastAsia="SimSun" w:hAnsi="Arial" w:cs="Arial"/>
                <w:kern w:val="2"/>
                <w:sz w:val="18"/>
                <w:szCs w:val="22"/>
              </w:rPr>
            </w:pPr>
            <w:r w:rsidRPr="007530C6">
              <w:rPr>
                <w:rFonts w:ascii="Arial" w:eastAsia="SimSun" w:hAnsi="Arial" w:cs="Arial"/>
                <w:sz w:val="18"/>
              </w:rPr>
              <w:t>UTRA FDD Band VII or</w:t>
            </w:r>
          </w:p>
          <w:p w14:paraId="7D3BAF9B"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75CCD7B3"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4E7BDAB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083C0C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9887C7F"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w:t>
            </w:r>
          </w:p>
        </w:tc>
      </w:tr>
      <w:tr w:rsidR="00040AD1" w:rsidRPr="007530C6" w14:paraId="02663020"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452D2998"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0A1858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7F8CA00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0E3FC7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55A406B"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w:t>
            </w:r>
          </w:p>
        </w:tc>
      </w:tr>
      <w:tr w:rsidR="00040AD1" w:rsidRPr="007530C6" w14:paraId="00DF5FDB"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2550FAA4" w14:textId="77777777" w:rsidR="00040AD1" w:rsidRPr="007530C6" w:rsidRDefault="00040AD1" w:rsidP="00806216">
            <w:pPr>
              <w:keepNext/>
              <w:keepLines/>
              <w:rPr>
                <w:rFonts w:ascii="Arial" w:eastAsia="SimSun" w:hAnsi="Arial" w:cs="Arial"/>
                <w:kern w:val="2"/>
                <w:sz w:val="18"/>
                <w:szCs w:val="22"/>
              </w:rPr>
            </w:pPr>
            <w:r w:rsidRPr="007530C6">
              <w:rPr>
                <w:rFonts w:ascii="Arial" w:eastAsia="SimSun" w:hAnsi="Arial" w:cs="Arial"/>
                <w:sz w:val="18"/>
              </w:rPr>
              <w:t>UTRA FDD Band VIII or</w:t>
            </w:r>
          </w:p>
          <w:p w14:paraId="2EAC3634"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1FA8447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925 – 960 MHz</w:t>
            </w:r>
          </w:p>
        </w:tc>
        <w:tc>
          <w:tcPr>
            <w:tcW w:w="852" w:type="dxa"/>
            <w:tcBorders>
              <w:top w:val="single" w:sz="2" w:space="0" w:color="auto"/>
              <w:left w:val="single" w:sz="2" w:space="0" w:color="auto"/>
              <w:bottom w:val="single" w:sz="2" w:space="0" w:color="auto"/>
              <w:right w:val="single" w:sz="2" w:space="0" w:color="auto"/>
            </w:tcBorders>
            <w:hideMark/>
          </w:tcPr>
          <w:p w14:paraId="1556EEA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30D842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894D5EA"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040AD1" w:rsidRPr="007530C6" w14:paraId="63D4FB8F"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146D1320"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7837FC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880 – 915 MHz</w:t>
            </w:r>
          </w:p>
        </w:tc>
        <w:tc>
          <w:tcPr>
            <w:tcW w:w="852" w:type="dxa"/>
            <w:tcBorders>
              <w:top w:val="single" w:sz="2" w:space="0" w:color="auto"/>
              <w:left w:val="single" w:sz="2" w:space="0" w:color="auto"/>
              <w:bottom w:val="single" w:sz="2" w:space="0" w:color="auto"/>
              <w:right w:val="single" w:sz="2" w:space="0" w:color="auto"/>
            </w:tcBorders>
            <w:hideMark/>
          </w:tcPr>
          <w:p w14:paraId="4ACAC44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FD805F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D69EDCE"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040AD1" w:rsidRPr="007530C6" w14:paraId="00581A3E"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7CC3835F" w14:textId="77777777" w:rsidR="00040AD1" w:rsidRPr="007530C6" w:rsidRDefault="00040AD1" w:rsidP="00806216">
            <w:pPr>
              <w:keepNext/>
              <w:keepLines/>
              <w:rPr>
                <w:rFonts w:ascii="Arial" w:eastAsia="SimSun" w:hAnsi="Arial" w:cs="Arial"/>
                <w:kern w:val="2"/>
                <w:sz w:val="18"/>
                <w:szCs w:val="22"/>
                <w:lang w:val="sv-SE"/>
              </w:rPr>
            </w:pPr>
            <w:r w:rsidRPr="007530C6">
              <w:rPr>
                <w:rFonts w:ascii="Arial" w:eastAsia="SimSun" w:hAnsi="Arial" w:cs="Arial"/>
                <w:sz w:val="18"/>
                <w:lang w:val="sv-SE"/>
              </w:rPr>
              <w:t>UTRA FDD Band IX or</w:t>
            </w:r>
          </w:p>
          <w:p w14:paraId="7393DF53"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0AEB7143" w14:textId="77777777" w:rsidR="00040AD1" w:rsidRPr="007530C6" w:rsidRDefault="00040AD1" w:rsidP="00806216">
            <w:pPr>
              <w:keepNext/>
              <w:keepLines/>
              <w:jc w:val="center"/>
              <w:rPr>
                <w:rFonts w:ascii="Arial" w:eastAsia="SimSun" w:hAnsi="Arial" w:cs="Arial"/>
                <w:kern w:val="2"/>
                <w:sz w:val="18"/>
                <w:szCs w:val="22"/>
              </w:rPr>
            </w:pPr>
            <w:r w:rsidRPr="007530C6">
              <w:rPr>
                <w:rFonts w:ascii="Arial" w:eastAsia="SimSun" w:hAnsi="Arial" w:cs="Arial"/>
                <w:sz w:val="18"/>
              </w:rPr>
              <w:t>1844.9 – 1879.9 MHz</w:t>
            </w:r>
          </w:p>
          <w:p w14:paraId="0564BF6E" w14:textId="77777777" w:rsidR="00040AD1" w:rsidRPr="007530C6" w:rsidRDefault="00040AD1" w:rsidP="00806216">
            <w:pPr>
              <w:keepNext/>
              <w:keepLines/>
              <w:widowControl w:val="0"/>
              <w:jc w:val="center"/>
              <w:rPr>
                <w:rFonts w:ascii="Arial" w:eastAsia="SimSun" w:hAnsi="Arial"/>
                <w:kern w:val="2"/>
                <w:sz w:val="18"/>
                <w:szCs w:val="22"/>
              </w:rPr>
            </w:pPr>
          </w:p>
        </w:tc>
        <w:tc>
          <w:tcPr>
            <w:tcW w:w="852" w:type="dxa"/>
            <w:tcBorders>
              <w:top w:val="single" w:sz="2" w:space="0" w:color="auto"/>
              <w:left w:val="single" w:sz="2" w:space="0" w:color="auto"/>
              <w:bottom w:val="single" w:sz="2" w:space="0" w:color="auto"/>
              <w:right w:val="single" w:sz="2" w:space="0" w:color="auto"/>
            </w:tcBorders>
            <w:hideMark/>
          </w:tcPr>
          <w:p w14:paraId="0510994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8D43897"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08BDADD"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040AD1" w:rsidRPr="007530C6" w14:paraId="45562B8F"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4EF37AB7"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DB78F2D"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35FCB1A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A371FC4"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FCA7778"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040AD1" w:rsidRPr="007530C6" w14:paraId="36D3EDB3"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15D1D542" w14:textId="77777777" w:rsidR="00040AD1" w:rsidRPr="007530C6" w:rsidRDefault="00040AD1" w:rsidP="00806216">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 or</w:t>
            </w:r>
          </w:p>
          <w:p w14:paraId="2DEF0351"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455F190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6C513E19"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3C8234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FFDCDFB"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040AD1" w:rsidRPr="007530C6" w14:paraId="53BDB486"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7B52CBDB"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2639CFA"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3289E59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F3958E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6144C3F"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040AD1" w:rsidRPr="007530C6" w14:paraId="0D498E98"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2FC355E4" w14:textId="77777777" w:rsidR="00040AD1" w:rsidRPr="007530C6" w:rsidRDefault="00040AD1" w:rsidP="00806216">
            <w:pPr>
              <w:keepNext/>
              <w:keepLines/>
              <w:rPr>
                <w:rFonts w:ascii="Arial" w:eastAsia="SimSun" w:hAnsi="Arial" w:cs="Arial"/>
                <w:kern w:val="2"/>
                <w:sz w:val="18"/>
                <w:szCs w:val="22"/>
              </w:rPr>
            </w:pPr>
            <w:r w:rsidRPr="007530C6">
              <w:rPr>
                <w:rFonts w:ascii="Arial" w:eastAsia="SimSun" w:hAnsi="Arial" w:cs="Arial"/>
                <w:sz w:val="18"/>
              </w:rPr>
              <w:t>UTRA FDD Band XI or XXI or</w:t>
            </w:r>
          </w:p>
          <w:p w14:paraId="73C2E42A"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16B8256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317ED979"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A69CBA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7B59CB4"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040AD1" w:rsidRPr="007530C6" w14:paraId="5CA544AB" w14:textId="77777777" w:rsidTr="00806216">
        <w:trPr>
          <w:cantSplit/>
          <w:trHeight w:val="113"/>
          <w:jc w:val="center"/>
        </w:trPr>
        <w:tc>
          <w:tcPr>
            <w:tcW w:w="1301" w:type="dxa"/>
            <w:tcBorders>
              <w:top w:val="nil"/>
              <w:left w:val="single" w:sz="4" w:space="0" w:color="auto"/>
              <w:bottom w:val="nil"/>
              <w:right w:val="single" w:sz="4" w:space="0" w:color="auto"/>
            </w:tcBorders>
            <w:hideMark/>
          </w:tcPr>
          <w:p w14:paraId="59F01198"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9DFCCC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49C0095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732618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2D3A673"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040AD1" w:rsidRPr="007530C6" w14:paraId="318622E3"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4B484B7B"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F84951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0C5839F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FB3C14C"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E0B45EC"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040AD1" w:rsidRPr="007530C6" w14:paraId="15D75249"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01F52221" w14:textId="77777777" w:rsidR="00040AD1" w:rsidRPr="007530C6" w:rsidRDefault="00040AD1" w:rsidP="00806216">
            <w:pPr>
              <w:keepNext/>
              <w:keepLines/>
              <w:rPr>
                <w:rFonts w:ascii="Arial" w:eastAsia="SimSun" w:hAnsi="Arial" w:cs="Arial"/>
                <w:kern w:val="2"/>
                <w:sz w:val="18"/>
                <w:szCs w:val="22"/>
                <w:lang w:val="sv-SE"/>
              </w:rPr>
            </w:pPr>
            <w:r w:rsidRPr="007530C6">
              <w:rPr>
                <w:rFonts w:ascii="Arial" w:eastAsia="SimSun" w:hAnsi="Arial" w:cs="Arial"/>
                <w:sz w:val="18"/>
                <w:lang w:val="sv-SE"/>
              </w:rPr>
              <w:lastRenderedPageBreak/>
              <w:t>UTRA FDD Band XII or</w:t>
            </w:r>
          </w:p>
          <w:p w14:paraId="342B004A"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70B6E87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729 – 746 MHz</w:t>
            </w:r>
          </w:p>
        </w:tc>
        <w:tc>
          <w:tcPr>
            <w:tcW w:w="852" w:type="dxa"/>
            <w:tcBorders>
              <w:top w:val="single" w:sz="2" w:space="0" w:color="auto"/>
              <w:left w:val="single" w:sz="2" w:space="0" w:color="auto"/>
              <w:bottom w:val="single" w:sz="2" w:space="0" w:color="auto"/>
              <w:right w:val="single" w:sz="2" w:space="0" w:color="auto"/>
            </w:tcBorders>
            <w:hideMark/>
          </w:tcPr>
          <w:p w14:paraId="3401A01C"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D681B87"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DF4DD36"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tc>
      </w:tr>
      <w:tr w:rsidR="00040AD1" w:rsidRPr="007530C6" w14:paraId="3D36D093"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007C830E"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3BC5CF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699 – 716 MHz</w:t>
            </w:r>
          </w:p>
        </w:tc>
        <w:tc>
          <w:tcPr>
            <w:tcW w:w="852" w:type="dxa"/>
            <w:tcBorders>
              <w:top w:val="single" w:sz="2" w:space="0" w:color="auto"/>
              <w:left w:val="single" w:sz="2" w:space="0" w:color="auto"/>
              <w:bottom w:val="single" w:sz="2" w:space="0" w:color="auto"/>
              <w:right w:val="single" w:sz="2" w:space="0" w:color="auto"/>
            </w:tcBorders>
            <w:hideMark/>
          </w:tcPr>
          <w:p w14:paraId="2C47685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4A7BAE0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5CFE7C9" w14:textId="77777777" w:rsidR="00040AD1" w:rsidRPr="007530C6" w:rsidRDefault="00040AD1" w:rsidP="00806216">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p w14:paraId="13FBC810"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NR repeater operating in n29, it applies 1 MHz below the Band n29 downlink operating band (Note 5).</w:t>
            </w:r>
          </w:p>
        </w:tc>
      </w:tr>
      <w:tr w:rsidR="00040AD1" w:rsidRPr="007530C6" w14:paraId="1B328229"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7AEC6B2B" w14:textId="77777777" w:rsidR="00040AD1" w:rsidRPr="007530C6" w:rsidRDefault="00040AD1" w:rsidP="00806216">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XIII or</w:t>
            </w:r>
          </w:p>
          <w:p w14:paraId="5AD853AB"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380EBB7C"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746 – 756 MHz</w:t>
            </w:r>
          </w:p>
        </w:tc>
        <w:tc>
          <w:tcPr>
            <w:tcW w:w="852" w:type="dxa"/>
            <w:tcBorders>
              <w:top w:val="single" w:sz="2" w:space="0" w:color="auto"/>
              <w:left w:val="single" w:sz="2" w:space="0" w:color="auto"/>
              <w:bottom w:val="single" w:sz="2" w:space="0" w:color="auto"/>
              <w:right w:val="single" w:sz="2" w:space="0" w:color="auto"/>
            </w:tcBorders>
            <w:hideMark/>
          </w:tcPr>
          <w:p w14:paraId="283B614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90EF95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E7F7830"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n13.</w:t>
            </w:r>
          </w:p>
        </w:tc>
      </w:tr>
      <w:tr w:rsidR="00040AD1" w:rsidRPr="007530C6" w14:paraId="61CA362F"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7BB825A0"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8856F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777 – 787 MHz</w:t>
            </w:r>
          </w:p>
        </w:tc>
        <w:tc>
          <w:tcPr>
            <w:tcW w:w="852" w:type="dxa"/>
            <w:tcBorders>
              <w:top w:val="single" w:sz="2" w:space="0" w:color="auto"/>
              <w:left w:val="single" w:sz="2" w:space="0" w:color="auto"/>
              <w:bottom w:val="single" w:sz="2" w:space="0" w:color="auto"/>
              <w:right w:val="single" w:sz="2" w:space="0" w:color="auto"/>
            </w:tcBorders>
            <w:hideMark/>
          </w:tcPr>
          <w:p w14:paraId="237C6A7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70C336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A1E26FB"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n13.</w:t>
            </w:r>
          </w:p>
        </w:tc>
      </w:tr>
      <w:tr w:rsidR="00040AD1" w:rsidRPr="007530C6" w14:paraId="35B4F220"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258DA276" w14:textId="77777777" w:rsidR="00040AD1" w:rsidRPr="007530C6" w:rsidRDefault="00040AD1" w:rsidP="00806216">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XIV or</w:t>
            </w:r>
          </w:p>
          <w:p w14:paraId="459E463C"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63F93C9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758 – 768 MHz</w:t>
            </w:r>
          </w:p>
        </w:tc>
        <w:tc>
          <w:tcPr>
            <w:tcW w:w="852" w:type="dxa"/>
            <w:tcBorders>
              <w:top w:val="single" w:sz="2" w:space="0" w:color="auto"/>
              <w:left w:val="single" w:sz="2" w:space="0" w:color="auto"/>
              <w:bottom w:val="single" w:sz="2" w:space="0" w:color="auto"/>
              <w:right w:val="single" w:sz="2" w:space="0" w:color="auto"/>
            </w:tcBorders>
            <w:hideMark/>
          </w:tcPr>
          <w:p w14:paraId="6B957F8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14A841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2BA0741"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n14.</w:t>
            </w:r>
          </w:p>
        </w:tc>
      </w:tr>
      <w:tr w:rsidR="00040AD1" w:rsidRPr="007530C6" w14:paraId="47B1D82D"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79B9813A"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C9F897A"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788 – 798 MHz</w:t>
            </w:r>
          </w:p>
        </w:tc>
        <w:tc>
          <w:tcPr>
            <w:tcW w:w="852" w:type="dxa"/>
            <w:tcBorders>
              <w:top w:val="single" w:sz="2" w:space="0" w:color="auto"/>
              <w:left w:val="single" w:sz="2" w:space="0" w:color="auto"/>
              <w:bottom w:val="single" w:sz="2" w:space="0" w:color="auto"/>
              <w:right w:val="single" w:sz="2" w:space="0" w:color="auto"/>
            </w:tcBorders>
            <w:hideMark/>
          </w:tcPr>
          <w:p w14:paraId="6F69ED73"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4DC756B4"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3561007"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n14.</w:t>
            </w:r>
          </w:p>
        </w:tc>
      </w:tr>
      <w:tr w:rsidR="00040AD1" w:rsidRPr="007530C6" w14:paraId="4FA2834A"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0CBF051A"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1733664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734 – 746 MHz</w:t>
            </w:r>
          </w:p>
        </w:tc>
        <w:tc>
          <w:tcPr>
            <w:tcW w:w="852" w:type="dxa"/>
            <w:tcBorders>
              <w:top w:val="single" w:sz="2" w:space="0" w:color="auto"/>
              <w:left w:val="single" w:sz="2" w:space="0" w:color="auto"/>
              <w:bottom w:val="single" w:sz="2" w:space="0" w:color="auto"/>
              <w:right w:val="single" w:sz="2" w:space="0" w:color="auto"/>
            </w:tcBorders>
            <w:hideMark/>
          </w:tcPr>
          <w:p w14:paraId="29E67AB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9FFAE8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30D75346"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4590CE56"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28938613"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E8B58B9"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704 – 716 MHz</w:t>
            </w:r>
          </w:p>
        </w:tc>
        <w:tc>
          <w:tcPr>
            <w:tcW w:w="852" w:type="dxa"/>
            <w:tcBorders>
              <w:top w:val="single" w:sz="2" w:space="0" w:color="auto"/>
              <w:left w:val="single" w:sz="2" w:space="0" w:color="auto"/>
              <w:bottom w:val="single" w:sz="2" w:space="0" w:color="auto"/>
              <w:right w:val="single" w:sz="2" w:space="0" w:color="auto"/>
            </w:tcBorders>
            <w:hideMark/>
          </w:tcPr>
          <w:p w14:paraId="02D7988A"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40385C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62F099E"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NR repeater operating in n29, it applies 1 MHz below the Band n29 downlink operating band (Note 5).</w:t>
            </w:r>
          </w:p>
        </w:tc>
      </w:tr>
      <w:tr w:rsidR="00040AD1" w:rsidRPr="007530C6" w14:paraId="4ADE8E87"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5F488E36"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7D8486B4"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791 – 821 MHz</w:t>
            </w:r>
          </w:p>
        </w:tc>
        <w:tc>
          <w:tcPr>
            <w:tcW w:w="852" w:type="dxa"/>
            <w:tcBorders>
              <w:top w:val="single" w:sz="2" w:space="0" w:color="auto"/>
              <w:left w:val="single" w:sz="2" w:space="0" w:color="auto"/>
              <w:bottom w:val="single" w:sz="2" w:space="0" w:color="auto"/>
              <w:right w:val="single" w:sz="2" w:space="0" w:color="auto"/>
            </w:tcBorders>
            <w:hideMark/>
          </w:tcPr>
          <w:p w14:paraId="6030A67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56F25D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40B26DB"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or n28.</w:t>
            </w:r>
          </w:p>
        </w:tc>
      </w:tr>
      <w:tr w:rsidR="00040AD1" w:rsidRPr="007530C6" w14:paraId="2D096EC4"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570EAB41"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8CCD12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832 – 862 MHz</w:t>
            </w:r>
          </w:p>
        </w:tc>
        <w:tc>
          <w:tcPr>
            <w:tcW w:w="852" w:type="dxa"/>
            <w:tcBorders>
              <w:top w:val="single" w:sz="2" w:space="0" w:color="auto"/>
              <w:left w:val="single" w:sz="2" w:space="0" w:color="auto"/>
              <w:bottom w:val="single" w:sz="2" w:space="0" w:color="auto"/>
              <w:right w:val="single" w:sz="2" w:space="0" w:color="auto"/>
            </w:tcBorders>
            <w:hideMark/>
          </w:tcPr>
          <w:p w14:paraId="147FA3C7"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FBAB30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872F40D"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w:t>
            </w:r>
          </w:p>
        </w:tc>
      </w:tr>
      <w:tr w:rsidR="00040AD1" w:rsidRPr="007530C6" w14:paraId="6E1202C0"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5DEB1916"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1F2E509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v5.0.0"/>
                <w:sz w:val="18"/>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ED5698C"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C3EF367"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60CA490"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n48, n77 or n78.</w:t>
            </w:r>
          </w:p>
        </w:tc>
      </w:tr>
      <w:tr w:rsidR="00040AD1" w:rsidRPr="007530C6" w14:paraId="257F9E08"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440062CE"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DDB57C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v5.0.0"/>
                <w:sz w:val="18"/>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42C2FFBA"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4DD9504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4E94EC5"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n77 or n78.</w:t>
            </w:r>
          </w:p>
        </w:tc>
      </w:tr>
      <w:tr w:rsidR="00040AD1" w:rsidRPr="007530C6" w14:paraId="366E0F36"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2BDE50CE"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24</w:t>
            </w:r>
          </w:p>
        </w:tc>
        <w:tc>
          <w:tcPr>
            <w:tcW w:w="1701" w:type="dxa"/>
            <w:tcBorders>
              <w:top w:val="single" w:sz="2" w:space="0" w:color="auto"/>
              <w:left w:val="single" w:sz="4" w:space="0" w:color="auto"/>
              <w:bottom w:val="single" w:sz="2" w:space="0" w:color="auto"/>
              <w:right w:val="single" w:sz="2" w:space="0" w:color="auto"/>
            </w:tcBorders>
            <w:hideMark/>
          </w:tcPr>
          <w:p w14:paraId="0ACEB5A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371B475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C8DC57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5DDBB7A"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n24.</w:t>
            </w:r>
          </w:p>
        </w:tc>
      </w:tr>
      <w:tr w:rsidR="00040AD1" w:rsidRPr="007530C6" w14:paraId="00B5813D"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374A66EE"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C5B89E9"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1EC6742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E61F094"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E572865"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n24.</w:t>
            </w:r>
          </w:p>
        </w:tc>
      </w:tr>
      <w:tr w:rsidR="00040AD1" w:rsidRPr="007530C6" w14:paraId="0B75539C"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4E2BACC5" w14:textId="77777777" w:rsidR="00040AD1" w:rsidRPr="007530C6" w:rsidRDefault="00040AD1" w:rsidP="00806216">
            <w:pPr>
              <w:keepNext/>
              <w:keepLines/>
              <w:rPr>
                <w:rFonts w:ascii="Arial" w:eastAsia="SimSun" w:hAnsi="Arial" w:cs="Arial"/>
                <w:kern w:val="2"/>
                <w:sz w:val="18"/>
                <w:szCs w:val="22"/>
                <w:lang w:val="sv-SE"/>
              </w:rPr>
            </w:pPr>
            <w:r w:rsidRPr="007530C6">
              <w:rPr>
                <w:rFonts w:ascii="Arial" w:eastAsia="SimSun" w:hAnsi="Arial" w:cs="Arial"/>
                <w:sz w:val="18"/>
                <w:lang w:val="sv-SE"/>
              </w:rPr>
              <w:lastRenderedPageBreak/>
              <w:t>UTRA FDD Band XXV or</w:t>
            </w:r>
          </w:p>
          <w:p w14:paraId="7C8FD077"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343D54CD"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2FEB01C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5B0302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334CBA5"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n25 or n70.</w:t>
            </w:r>
          </w:p>
        </w:tc>
      </w:tr>
      <w:tr w:rsidR="00040AD1" w:rsidRPr="007530C6" w14:paraId="495C9F4B"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2F1532E8"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B4EC0B3"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77438BBC"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5549D09"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A195848"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040AD1" w:rsidRPr="007530C6" w14:paraId="2143AF03"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0157D19F" w14:textId="77777777" w:rsidR="00040AD1" w:rsidRPr="007530C6" w:rsidRDefault="00040AD1" w:rsidP="00806216">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XXVI or</w:t>
            </w:r>
          </w:p>
          <w:p w14:paraId="21117E48"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3726488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859 – 894 MHz</w:t>
            </w:r>
          </w:p>
        </w:tc>
        <w:tc>
          <w:tcPr>
            <w:tcW w:w="852" w:type="dxa"/>
            <w:tcBorders>
              <w:top w:val="single" w:sz="2" w:space="0" w:color="auto"/>
              <w:left w:val="single" w:sz="2" w:space="0" w:color="auto"/>
              <w:bottom w:val="single" w:sz="2" w:space="0" w:color="auto"/>
              <w:right w:val="single" w:sz="2" w:space="0" w:color="auto"/>
            </w:tcBorders>
            <w:hideMark/>
          </w:tcPr>
          <w:p w14:paraId="52B8529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4466027"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AE36919"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n5 or n26. </w:t>
            </w:r>
          </w:p>
        </w:tc>
      </w:tr>
      <w:tr w:rsidR="00040AD1" w:rsidRPr="007530C6" w14:paraId="043AF58F"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3C9DD225"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D9396E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814 – 849 MHz</w:t>
            </w:r>
          </w:p>
        </w:tc>
        <w:tc>
          <w:tcPr>
            <w:tcW w:w="852" w:type="dxa"/>
            <w:tcBorders>
              <w:top w:val="single" w:sz="2" w:space="0" w:color="auto"/>
              <w:left w:val="single" w:sz="2" w:space="0" w:color="auto"/>
              <w:bottom w:val="single" w:sz="2" w:space="0" w:color="auto"/>
              <w:right w:val="single" w:sz="2" w:space="0" w:color="auto"/>
            </w:tcBorders>
            <w:hideMark/>
          </w:tcPr>
          <w:p w14:paraId="7211F8D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684E5F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376161C"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040AD1" w:rsidRPr="007530C6" w14:paraId="642D481C"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64EB2A11"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2CB9B414"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852 – 869 MHz</w:t>
            </w:r>
          </w:p>
        </w:tc>
        <w:tc>
          <w:tcPr>
            <w:tcW w:w="852" w:type="dxa"/>
            <w:tcBorders>
              <w:top w:val="single" w:sz="2" w:space="0" w:color="auto"/>
              <w:left w:val="single" w:sz="2" w:space="0" w:color="auto"/>
              <w:bottom w:val="single" w:sz="2" w:space="0" w:color="auto"/>
              <w:right w:val="single" w:sz="2" w:space="0" w:color="auto"/>
            </w:tcBorders>
            <w:hideMark/>
          </w:tcPr>
          <w:p w14:paraId="6B3E3E4D"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DE90469"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F5B1478"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w:t>
            </w:r>
          </w:p>
        </w:tc>
      </w:tr>
      <w:tr w:rsidR="00040AD1" w:rsidRPr="007530C6" w14:paraId="5BDBDA20"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38345894"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B36E9A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807 – 824 MHz</w:t>
            </w:r>
          </w:p>
        </w:tc>
        <w:tc>
          <w:tcPr>
            <w:tcW w:w="852" w:type="dxa"/>
            <w:tcBorders>
              <w:top w:val="single" w:sz="2" w:space="0" w:color="auto"/>
              <w:left w:val="single" w:sz="2" w:space="0" w:color="auto"/>
              <w:bottom w:val="single" w:sz="2" w:space="0" w:color="auto"/>
              <w:right w:val="single" w:sz="2" w:space="0" w:color="auto"/>
            </w:tcBorders>
            <w:hideMark/>
          </w:tcPr>
          <w:p w14:paraId="14AE74E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3C67A9D"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05A8637"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also applies to repeater operating in Band n28, starting 4 MHz above the Band n28 downlink operating band (Note 5).</w:t>
            </w:r>
          </w:p>
        </w:tc>
      </w:tr>
      <w:tr w:rsidR="00040AD1" w:rsidRPr="007530C6" w14:paraId="2EE1E96D"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1C4BD811"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24ACC0D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758 – 803 MHz</w:t>
            </w:r>
          </w:p>
        </w:tc>
        <w:tc>
          <w:tcPr>
            <w:tcW w:w="852" w:type="dxa"/>
            <w:tcBorders>
              <w:top w:val="single" w:sz="2" w:space="0" w:color="auto"/>
              <w:left w:val="single" w:sz="2" w:space="0" w:color="auto"/>
              <w:bottom w:val="single" w:sz="2" w:space="0" w:color="auto"/>
              <w:right w:val="single" w:sz="2" w:space="0" w:color="auto"/>
            </w:tcBorders>
            <w:hideMark/>
          </w:tcPr>
          <w:p w14:paraId="126FE37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974EA8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556D2CD"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n67 or n28.</w:t>
            </w:r>
          </w:p>
        </w:tc>
      </w:tr>
      <w:tr w:rsidR="00040AD1" w:rsidRPr="007530C6" w14:paraId="2D2B33E6"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2BC4C41B"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6A3FA8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703 – 748 MHz</w:t>
            </w:r>
          </w:p>
        </w:tc>
        <w:tc>
          <w:tcPr>
            <w:tcW w:w="852" w:type="dxa"/>
            <w:tcBorders>
              <w:top w:val="single" w:sz="2" w:space="0" w:color="auto"/>
              <w:left w:val="single" w:sz="2" w:space="0" w:color="auto"/>
              <w:bottom w:val="single" w:sz="2" w:space="0" w:color="auto"/>
              <w:right w:val="single" w:sz="2" w:space="0" w:color="auto"/>
            </w:tcBorders>
            <w:hideMark/>
          </w:tcPr>
          <w:p w14:paraId="4BCFDCA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0509597"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E8767B2" w14:textId="77777777" w:rsidR="00040AD1" w:rsidRPr="007530C6" w:rsidRDefault="00040AD1" w:rsidP="00806216">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w:t>
            </w:r>
            <w:proofErr w:type="gramStart"/>
            <w:r w:rsidRPr="007530C6">
              <w:rPr>
                <w:rFonts w:ascii="Arial" w:eastAsia="SimSun" w:hAnsi="Arial" w:cs="Arial"/>
                <w:sz w:val="18"/>
                <w:lang w:eastAsia="ko-KR"/>
              </w:rPr>
              <w:t>28..</w:t>
            </w:r>
            <w:proofErr w:type="gramEnd"/>
          </w:p>
          <w:p w14:paraId="1BA1E718"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repeater operating in band n67, it applies for 703 MHz to 736 MHz.</w:t>
            </w:r>
          </w:p>
        </w:tc>
      </w:tr>
      <w:tr w:rsidR="00040AD1" w:rsidRPr="007530C6" w14:paraId="1299559D" w14:textId="77777777" w:rsidTr="00806216">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D72D086"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sz w:val="18"/>
              </w:rPr>
              <w:t xml:space="preserve">E-UTRA Band 29 </w:t>
            </w:r>
            <w:r w:rsidRPr="007530C6">
              <w:rPr>
                <w:rFonts w:ascii="Arial" w:eastAsia="SimSun" w:hAnsi="Arial" w:cs="Arial"/>
                <w:sz w:val="18"/>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68B699F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717 – 728 MHz</w:t>
            </w:r>
          </w:p>
        </w:tc>
        <w:tc>
          <w:tcPr>
            <w:tcW w:w="852" w:type="dxa"/>
            <w:tcBorders>
              <w:top w:val="single" w:sz="2" w:space="0" w:color="auto"/>
              <w:left w:val="single" w:sz="2" w:space="0" w:color="auto"/>
              <w:bottom w:val="single" w:sz="2" w:space="0" w:color="auto"/>
              <w:right w:val="single" w:sz="2" w:space="0" w:color="auto"/>
            </w:tcBorders>
            <w:hideMark/>
          </w:tcPr>
          <w:p w14:paraId="403C96B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F6F5827"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D95B04E"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n29 or n85</w:t>
            </w:r>
          </w:p>
        </w:tc>
      </w:tr>
      <w:tr w:rsidR="00040AD1" w:rsidRPr="007530C6" w14:paraId="65E73B44"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1F762122"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sz w:val="18"/>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11E1D89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203DE38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14E9C5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FD19252"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n30</w:t>
            </w:r>
          </w:p>
        </w:tc>
      </w:tr>
      <w:tr w:rsidR="00040AD1" w:rsidRPr="007530C6" w14:paraId="3AFCE5C4"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72D97F16"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CED519A"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576035E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101625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D25B77C"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n30.</w:t>
            </w:r>
          </w:p>
        </w:tc>
      </w:tr>
      <w:tr w:rsidR="00040AD1" w:rsidRPr="007530C6" w14:paraId="620806EB"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13076241"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31</w:t>
            </w:r>
          </w:p>
        </w:tc>
        <w:tc>
          <w:tcPr>
            <w:tcW w:w="1701" w:type="dxa"/>
            <w:tcBorders>
              <w:top w:val="single" w:sz="2" w:space="0" w:color="auto"/>
              <w:left w:val="single" w:sz="4" w:space="0" w:color="auto"/>
              <w:bottom w:val="single" w:sz="2" w:space="0" w:color="auto"/>
              <w:right w:val="single" w:sz="2" w:space="0" w:color="auto"/>
            </w:tcBorders>
            <w:hideMark/>
          </w:tcPr>
          <w:p w14:paraId="1D51071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88AE9E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43B50B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tcPr>
          <w:p w14:paraId="4294D04E"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27B788B5"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68FE4341"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D67054D"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7443625D"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82192A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tcPr>
          <w:p w14:paraId="1B04F1A8"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18B291C1" w14:textId="77777777" w:rsidTr="00806216">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70456F4"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lastRenderedPageBreak/>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0C88A84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71ABA8B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17566C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FF4AD8B"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040AD1" w:rsidRPr="007530C6" w14:paraId="5FF6FAED"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58E4E17"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0F568BF2"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0643704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435F69A"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05426A5C"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743F0484"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1053615"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hideMark/>
          </w:tcPr>
          <w:p w14:paraId="5FF8914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5DE94B5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9FC5BEA"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15EFDE5"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n34.</w:t>
            </w:r>
          </w:p>
        </w:tc>
      </w:tr>
      <w:tr w:rsidR="00040AD1" w:rsidRPr="007530C6" w14:paraId="0F43F46D"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09D435A"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1C2D8FDE"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1AF4E5A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01B25BD"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6C8396FA"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52AF8164"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D04B9F6"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795EED54"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9C39CFC"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06A57E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ABBD38C"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or n25.</w:t>
            </w:r>
          </w:p>
        </w:tc>
      </w:tr>
      <w:tr w:rsidR="00040AD1" w:rsidRPr="007530C6" w14:paraId="459F9877"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203C9DF"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5664431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5F6F4D8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BFD40E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4DAECA9C"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654238B2"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6A8E640"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6895D0A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5671B73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38E5CB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787F155"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n38. </w:t>
            </w:r>
          </w:p>
        </w:tc>
      </w:tr>
      <w:tr w:rsidR="00040AD1" w:rsidRPr="007530C6" w14:paraId="19983077"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885F74E"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f) or E-UTRA Band 39</w:t>
            </w:r>
            <w:r w:rsidRPr="007530C6">
              <w:rPr>
                <w:rFonts w:ascii="Arial" w:eastAsia="SimSun" w:hAnsi="Arial" w:cs="Arial"/>
                <w:sz w:val="18"/>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066D41B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287F66F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A9E0F3C"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CBB5426"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n39.</w:t>
            </w:r>
          </w:p>
        </w:tc>
      </w:tr>
      <w:tr w:rsidR="00040AD1" w:rsidRPr="007530C6" w14:paraId="6DE8B336"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E8805F7" w14:textId="77777777" w:rsidR="00040AD1" w:rsidRPr="007530C6" w:rsidRDefault="00040AD1" w:rsidP="00806216">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hideMark/>
          </w:tcPr>
          <w:p w14:paraId="4359D289"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67EEAAB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A17D2E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F027FAC"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n30 or n40.</w:t>
            </w:r>
          </w:p>
        </w:tc>
      </w:tr>
      <w:tr w:rsidR="00040AD1" w:rsidRPr="007530C6" w14:paraId="4C96E162"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33014A2"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369441A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2496 – 2690 MHz</w:t>
            </w:r>
          </w:p>
        </w:tc>
        <w:tc>
          <w:tcPr>
            <w:tcW w:w="852" w:type="dxa"/>
            <w:tcBorders>
              <w:top w:val="single" w:sz="2" w:space="0" w:color="auto"/>
              <w:left w:val="single" w:sz="2" w:space="0" w:color="auto"/>
              <w:bottom w:val="single" w:sz="2" w:space="0" w:color="auto"/>
              <w:right w:val="single" w:sz="2" w:space="0" w:color="auto"/>
            </w:tcBorders>
            <w:hideMark/>
          </w:tcPr>
          <w:p w14:paraId="70A6687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B03B404"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81DDC3D"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n41, n53 or [n90].</w:t>
            </w:r>
          </w:p>
        </w:tc>
      </w:tr>
      <w:tr w:rsidR="00040AD1" w:rsidRPr="007530C6" w14:paraId="7AA3FA5F"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51428B"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42</w:t>
            </w:r>
          </w:p>
        </w:tc>
        <w:tc>
          <w:tcPr>
            <w:tcW w:w="1701" w:type="dxa"/>
            <w:tcBorders>
              <w:top w:val="single" w:sz="2" w:space="0" w:color="auto"/>
              <w:left w:val="single" w:sz="2" w:space="0" w:color="auto"/>
              <w:bottom w:val="single" w:sz="2" w:space="0" w:color="auto"/>
              <w:right w:val="single" w:sz="2" w:space="0" w:color="auto"/>
            </w:tcBorders>
            <w:hideMark/>
          </w:tcPr>
          <w:p w14:paraId="6F72B57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3400 – 3600 MHz</w:t>
            </w:r>
          </w:p>
        </w:tc>
        <w:tc>
          <w:tcPr>
            <w:tcW w:w="852" w:type="dxa"/>
            <w:tcBorders>
              <w:top w:val="single" w:sz="2" w:space="0" w:color="auto"/>
              <w:left w:val="single" w:sz="2" w:space="0" w:color="auto"/>
              <w:bottom w:val="single" w:sz="2" w:space="0" w:color="auto"/>
              <w:right w:val="single" w:sz="2" w:space="0" w:color="auto"/>
            </w:tcBorders>
            <w:hideMark/>
          </w:tcPr>
          <w:p w14:paraId="1EA7C649"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56E9957"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EFD68A3"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n48, n77 or n78.</w:t>
            </w:r>
          </w:p>
        </w:tc>
      </w:tr>
      <w:tr w:rsidR="00040AD1" w:rsidRPr="007530C6" w14:paraId="4A88B4EC"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C90173"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43</w:t>
            </w:r>
          </w:p>
        </w:tc>
        <w:tc>
          <w:tcPr>
            <w:tcW w:w="1701" w:type="dxa"/>
            <w:tcBorders>
              <w:top w:val="single" w:sz="2" w:space="0" w:color="auto"/>
              <w:left w:val="single" w:sz="2" w:space="0" w:color="auto"/>
              <w:bottom w:val="single" w:sz="2" w:space="0" w:color="auto"/>
              <w:right w:val="single" w:sz="2" w:space="0" w:color="auto"/>
            </w:tcBorders>
            <w:hideMark/>
          </w:tcPr>
          <w:p w14:paraId="5D498B31"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3600 – 3800 MHz</w:t>
            </w:r>
          </w:p>
        </w:tc>
        <w:tc>
          <w:tcPr>
            <w:tcW w:w="852" w:type="dxa"/>
            <w:tcBorders>
              <w:top w:val="single" w:sz="2" w:space="0" w:color="auto"/>
              <w:left w:val="single" w:sz="2" w:space="0" w:color="auto"/>
              <w:bottom w:val="single" w:sz="2" w:space="0" w:color="auto"/>
              <w:right w:val="single" w:sz="2" w:space="0" w:color="auto"/>
            </w:tcBorders>
            <w:hideMark/>
          </w:tcPr>
          <w:p w14:paraId="696DBEB9"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23ABCF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26F1516"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n48, n77 or n78.</w:t>
            </w:r>
          </w:p>
        </w:tc>
      </w:tr>
      <w:tr w:rsidR="00040AD1" w:rsidRPr="007530C6" w14:paraId="3BA37E47"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991A9F5"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64320F3E"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703 – 803 MHz</w:t>
            </w:r>
          </w:p>
        </w:tc>
        <w:tc>
          <w:tcPr>
            <w:tcW w:w="852" w:type="dxa"/>
            <w:tcBorders>
              <w:top w:val="single" w:sz="2" w:space="0" w:color="auto"/>
              <w:left w:val="single" w:sz="2" w:space="0" w:color="auto"/>
              <w:bottom w:val="single" w:sz="2" w:space="0" w:color="auto"/>
              <w:right w:val="single" w:sz="2" w:space="0" w:color="auto"/>
            </w:tcBorders>
            <w:hideMark/>
          </w:tcPr>
          <w:p w14:paraId="6F7FA57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EFB042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EDAD17D"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n28.</w:t>
            </w:r>
          </w:p>
        </w:tc>
      </w:tr>
      <w:tr w:rsidR="00040AD1" w:rsidRPr="007530C6" w14:paraId="76D96232"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A3049C8"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szCs w:val="18"/>
              </w:rPr>
              <w:t>E-UTRA Band 45</w:t>
            </w:r>
          </w:p>
        </w:tc>
        <w:tc>
          <w:tcPr>
            <w:tcW w:w="1701" w:type="dxa"/>
            <w:tcBorders>
              <w:top w:val="single" w:sz="2" w:space="0" w:color="auto"/>
              <w:left w:val="single" w:sz="2" w:space="0" w:color="auto"/>
              <w:bottom w:val="single" w:sz="2" w:space="0" w:color="auto"/>
              <w:right w:val="single" w:sz="2" w:space="0" w:color="auto"/>
            </w:tcBorders>
            <w:hideMark/>
          </w:tcPr>
          <w:p w14:paraId="798B24EA"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szCs w:val="18"/>
              </w:rPr>
              <w:t>1447 – 1467 MHz</w:t>
            </w:r>
          </w:p>
        </w:tc>
        <w:tc>
          <w:tcPr>
            <w:tcW w:w="852" w:type="dxa"/>
            <w:tcBorders>
              <w:top w:val="single" w:sz="2" w:space="0" w:color="auto"/>
              <w:left w:val="single" w:sz="2" w:space="0" w:color="auto"/>
              <w:bottom w:val="single" w:sz="2" w:space="0" w:color="auto"/>
              <w:right w:val="single" w:sz="2" w:space="0" w:color="auto"/>
            </w:tcBorders>
            <w:hideMark/>
          </w:tcPr>
          <w:p w14:paraId="6A142C1A"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szCs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2ECCE7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szCs w:val="18"/>
              </w:rPr>
              <w:t>1 MHz</w:t>
            </w:r>
          </w:p>
        </w:tc>
        <w:tc>
          <w:tcPr>
            <w:tcW w:w="4424" w:type="dxa"/>
            <w:tcBorders>
              <w:top w:val="single" w:sz="2" w:space="0" w:color="auto"/>
              <w:left w:val="single" w:sz="2" w:space="0" w:color="auto"/>
              <w:bottom w:val="single" w:sz="2" w:space="0" w:color="auto"/>
              <w:right w:val="single" w:sz="2" w:space="0" w:color="auto"/>
            </w:tcBorders>
          </w:tcPr>
          <w:p w14:paraId="71B99015"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42400C01"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C992003"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46</w:t>
            </w:r>
          </w:p>
        </w:tc>
        <w:tc>
          <w:tcPr>
            <w:tcW w:w="1701" w:type="dxa"/>
            <w:tcBorders>
              <w:top w:val="single" w:sz="2" w:space="0" w:color="auto"/>
              <w:left w:val="single" w:sz="2" w:space="0" w:color="auto"/>
              <w:bottom w:val="single" w:sz="2" w:space="0" w:color="auto"/>
              <w:right w:val="single" w:sz="2" w:space="0" w:color="auto"/>
            </w:tcBorders>
            <w:hideMark/>
          </w:tcPr>
          <w:p w14:paraId="696DD2B4"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5150 – 5925 MHz</w:t>
            </w:r>
          </w:p>
        </w:tc>
        <w:tc>
          <w:tcPr>
            <w:tcW w:w="852" w:type="dxa"/>
            <w:tcBorders>
              <w:top w:val="single" w:sz="2" w:space="0" w:color="auto"/>
              <w:left w:val="single" w:sz="2" w:space="0" w:color="auto"/>
              <w:bottom w:val="single" w:sz="2" w:space="0" w:color="auto"/>
              <w:right w:val="single" w:sz="2" w:space="0" w:color="auto"/>
            </w:tcBorders>
            <w:hideMark/>
          </w:tcPr>
          <w:p w14:paraId="3539256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C5C840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4412548" w14:textId="77777777" w:rsidR="00040AD1" w:rsidRPr="007530C6" w:rsidRDefault="00040AD1" w:rsidP="00806216">
            <w:pPr>
              <w:rPr>
                <w:rFonts w:ascii="CG Times (WN)" w:eastAsia="SimSun" w:hAnsi="CG Times (WN)" w:cs="SimSun"/>
              </w:rPr>
            </w:pPr>
          </w:p>
        </w:tc>
      </w:tr>
      <w:tr w:rsidR="00040AD1" w:rsidRPr="007530C6" w14:paraId="1FE532C4"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E195BD4"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47</w:t>
            </w:r>
          </w:p>
        </w:tc>
        <w:tc>
          <w:tcPr>
            <w:tcW w:w="1701" w:type="dxa"/>
            <w:tcBorders>
              <w:top w:val="single" w:sz="2" w:space="0" w:color="auto"/>
              <w:left w:val="single" w:sz="2" w:space="0" w:color="auto"/>
              <w:bottom w:val="single" w:sz="2" w:space="0" w:color="auto"/>
              <w:right w:val="single" w:sz="2" w:space="0" w:color="auto"/>
            </w:tcBorders>
            <w:hideMark/>
          </w:tcPr>
          <w:p w14:paraId="1DE4A93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5855 – 5925 MHz</w:t>
            </w:r>
          </w:p>
        </w:tc>
        <w:tc>
          <w:tcPr>
            <w:tcW w:w="852" w:type="dxa"/>
            <w:tcBorders>
              <w:top w:val="single" w:sz="2" w:space="0" w:color="auto"/>
              <w:left w:val="single" w:sz="2" w:space="0" w:color="auto"/>
              <w:bottom w:val="single" w:sz="2" w:space="0" w:color="auto"/>
              <w:right w:val="single" w:sz="2" w:space="0" w:color="auto"/>
            </w:tcBorders>
            <w:hideMark/>
          </w:tcPr>
          <w:p w14:paraId="683C443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B13179A"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567D4C4E"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6F376C96"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6D9484B"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48B73CD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38A5C48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A71EA6D"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F3B40F3"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n48, n77 or n78.</w:t>
            </w:r>
          </w:p>
        </w:tc>
      </w:tr>
      <w:tr w:rsidR="00040AD1" w:rsidRPr="007530C6" w14:paraId="37B99EAD"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C4DAD2E"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lastRenderedPageBreak/>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0AF98CC4"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2299E08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4471354"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5BD3C28"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040AD1" w:rsidRPr="007530C6" w14:paraId="01B339F0"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092C03"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65EA4EC5"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68DCDA0B"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BA5C936"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2250811"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n76, n91, n92, n93 or n94.</w:t>
            </w:r>
          </w:p>
        </w:tc>
      </w:tr>
      <w:tr w:rsidR="00040AD1" w:rsidRPr="007530C6" w14:paraId="589DAB3B" w14:textId="77777777" w:rsidTr="00806216">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53C263C9"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53 or NR Band n53</w:t>
            </w:r>
          </w:p>
        </w:tc>
        <w:tc>
          <w:tcPr>
            <w:tcW w:w="1701" w:type="dxa"/>
            <w:tcBorders>
              <w:top w:val="single" w:sz="2" w:space="0" w:color="auto"/>
              <w:left w:val="single" w:sz="2" w:space="0" w:color="auto"/>
              <w:bottom w:val="single" w:sz="2" w:space="0" w:color="auto"/>
              <w:right w:val="single" w:sz="2" w:space="0" w:color="auto"/>
            </w:tcBorders>
            <w:hideMark/>
          </w:tcPr>
          <w:p w14:paraId="637AE751"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2483.5 - 2495 MHz</w:t>
            </w:r>
          </w:p>
        </w:tc>
        <w:tc>
          <w:tcPr>
            <w:tcW w:w="852" w:type="dxa"/>
            <w:tcBorders>
              <w:top w:val="single" w:sz="2" w:space="0" w:color="auto"/>
              <w:left w:val="single" w:sz="2" w:space="0" w:color="auto"/>
              <w:bottom w:val="single" w:sz="2" w:space="0" w:color="auto"/>
              <w:right w:val="single" w:sz="2" w:space="0" w:color="auto"/>
            </w:tcBorders>
            <w:hideMark/>
          </w:tcPr>
          <w:p w14:paraId="7D090256"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DAB9D5E"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BC1105E"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n41, n53 or n90.</w:t>
            </w:r>
          </w:p>
        </w:tc>
      </w:tr>
      <w:tr w:rsidR="00040AD1" w:rsidRPr="007530C6" w14:paraId="2C356D3F"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33BEE268"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3D007FCE"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5733DB60"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B73CE09"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4B41925"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n1 or n65. </w:t>
            </w:r>
          </w:p>
        </w:tc>
      </w:tr>
      <w:tr w:rsidR="00040AD1" w:rsidRPr="007530C6" w14:paraId="2267E4B2"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18ACC455"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6F4BE6E"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1920 – 2010 MHz</w:t>
            </w:r>
          </w:p>
        </w:tc>
        <w:tc>
          <w:tcPr>
            <w:tcW w:w="852" w:type="dxa"/>
            <w:tcBorders>
              <w:top w:val="single" w:sz="2" w:space="0" w:color="auto"/>
              <w:left w:val="single" w:sz="2" w:space="0" w:color="auto"/>
              <w:bottom w:val="single" w:sz="2" w:space="0" w:color="auto"/>
              <w:right w:val="single" w:sz="2" w:space="0" w:color="auto"/>
            </w:tcBorders>
            <w:hideMark/>
          </w:tcPr>
          <w:p w14:paraId="663A5BB9"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7DDB946"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0198FF1" w14:textId="77777777" w:rsidR="00040AD1" w:rsidRPr="007530C6" w:rsidRDefault="00040AD1" w:rsidP="00806216">
            <w:pPr>
              <w:keepNext/>
              <w:keepLines/>
              <w:rPr>
                <w:rFonts w:ascii="Arial" w:eastAsia="SimSun" w:hAnsi="Arial" w:cs="Arial"/>
                <w:kern w:val="2"/>
                <w:sz w:val="18"/>
                <w:szCs w:val="22"/>
                <w:lang w:eastAsia="ko-KR"/>
              </w:rPr>
            </w:pPr>
            <w:r w:rsidRPr="007530C6">
              <w:rPr>
                <w:rFonts w:ascii="Arial" w:eastAsia="SimSun" w:hAnsi="Arial" w:cs="Arial"/>
                <w:sz w:val="18"/>
                <w:lang w:eastAsia="ko-KR"/>
              </w:rPr>
              <w:t xml:space="preserve">For repeater operating in Band n1, it applies for 1980 MHz to 2010 MHz, while the rest is covered in clause 6.5.4.5.2. </w:t>
            </w:r>
          </w:p>
          <w:p w14:paraId="2FB3DE67"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n65.</w:t>
            </w:r>
          </w:p>
        </w:tc>
      </w:tr>
      <w:tr w:rsidR="00040AD1" w:rsidRPr="007530C6" w14:paraId="153B2FEA"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06BD3AE3"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2488CF1D"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2F7E4B4D"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B1B928E"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BD2134D"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040AD1" w:rsidRPr="007530C6" w14:paraId="6F5CDF1B"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1AA9EDAA"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40F5B71"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5C33B8DE"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47480D0A"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2292428"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040AD1" w:rsidRPr="007530C6" w14:paraId="7A96498D" w14:textId="77777777" w:rsidTr="00806216">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58E80113" w14:textId="682776D1"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67</w:t>
            </w:r>
            <w:ins w:id="28" w:author="Nokia - Bartlomiej Golebiowski" w:date="2023-05-12T14:48:00Z">
              <w:r w:rsidR="00914CC6">
                <w:rPr>
                  <w:rFonts w:ascii="Arial" w:eastAsia="SimSun" w:hAnsi="Arial" w:cs="Arial"/>
                  <w:sz w:val="18"/>
                </w:rPr>
                <w:t xml:space="preserve"> </w:t>
              </w:r>
              <w:r w:rsidR="00914CC6" w:rsidRPr="00914CC6">
                <w:rPr>
                  <w:rFonts w:ascii="Arial" w:eastAsia="SimSun" w:hAnsi="Arial" w:cs="Arial"/>
                  <w:sz w:val="18"/>
                </w:rPr>
                <w:t>or NR Band n67</w:t>
              </w:r>
            </w:ins>
          </w:p>
        </w:tc>
        <w:tc>
          <w:tcPr>
            <w:tcW w:w="1701" w:type="dxa"/>
            <w:tcBorders>
              <w:top w:val="single" w:sz="2" w:space="0" w:color="auto"/>
              <w:left w:val="single" w:sz="2" w:space="0" w:color="auto"/>
              <w:bottom w:val="single" w:sz="2" w:space="0" w:color="auto"/>
              <w:right w:val="single" w:sz="2" w:space="0" w:color="auto"/>
            </w:tcBorders>
            <w:hideMark/>
          </w:tcPr>
          <w:p w14:paraId="577E0FE4"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738 – 758 MHz</w:t>
            </w:r>
          </w:p>
        </w:tc>
        <w:tc>
          <w:tcPr>
            <w:tcW w:w="852" w:type="dxa"/>
            <w:tcBorders>
              <w:top w:val="single" w:sz="2" w:space="0" w:color="auto"/>
              <w:left w:val="single" w:sz="2" w:space="0" w:color="auto"/>
              <w:bottom w:val="single" w:sz="2" w:space="0" w:color="auto"/>
              <w:right w:val="single" w:sz="2" w:space="0" w:color="auto"/>
            </w:tcBorders>
            <w:hideMark/>
          </w:tcPr>
          <w:p w14:paraId="1A347D70"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ABD02D5"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0229AB7"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 or n67.</w:t>
            </w:r>
          </w:p>
        </w:tc>
      </w:tr>
      <w:tr w:rsidR="00040AD1" w:rsidRPr="007530C6" w14:paraId="33D33655"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729095CA"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2FCF520E"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753 -783 MHz</w:t>
            </w:r>
          </w:p>
        </w:tc>
        <w:tc>
          <w:tcPr>
            <w:tcW w:w="852" w:type="dxa"/>
            <w:tcBorders>
              <w:top w:val="single" w:sz="2" w:space="0" w:color="auto"/>
              <w:left w:val="single" w:sz="2" w:space="0" w:color="auto"/>
              <w:bottom w:val="single" w:sz="2" w:space="0" w:color="auto"/>
              <w:right w:val="single" w:sz="2" w:space="0" w:color="auto"/>
            </w:tcBorders>
            <w:hideMark/>
          </w:tcPr>
          <w:p w14:paraId="3F8BBDAD"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EF86079"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999FEDD"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w:t>
            </w:r>
          </w:p>
        </w:tc>
      </w:tr>
      <w:tr w:rsidR="00040AD1" w:rsidRPr="007530C6" w14:paraId="2420094F"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48D830BF"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8D2EF5F"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698-728 MHz</w:t>
            </w:r>
          </w:p>
        </w:tc>
        <w:tc>
          <w:tcPr>
            <w:tcW w:w="852" w:type="dxa"/>
            <w:tcBorders>
              <w:top w:val="single" w:sz="2" w:space="0" w:color="auto"/>
              <w:left w:val="single" w:sz="2" w:space="0" w:color="auto"/>
              <w:bottom w:val="single" w:sz="2" w:space="0" w:color="auto"/>
              <w:right w:val="single" w:sz="2" w:space="0" w:color="auto"/>
            </w:tcBorders>
            <w:hideMark/>
          </w:tcPr>
          <w:p w14:paraId="3F35DD23"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0716873"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9C0CA5C"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repeater operating in Band n28, this requirement applies between 698 MHz and 703 MHz, while the rest is covered in clause 6.5.4.5.2.</w:t>
            </w:r>
          </w:p>
        </w:tc>
      </w:tr>
      <w:tr w:rsidR="00040AD1" w:rsidRPr="007530C6" w14:paraId="50B5D468" w14:textId="77777777" w:rsidTr="00806216">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7C11E606"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55B27B93"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3B3B98EF"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866DD31"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D408EDF"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n38.</w:t>
            </w:r>
          </w:p>
        </w:tc>
      </w:tr>
      <w:tr w:rsidR="00040AD1" w:rsidRPr="007530C6" w14:paraId="3E3FADE7"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6AA279FD"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762EC170"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7ABFE06B"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E115718"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A46EEAF"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n25 or n70</w:t>
            </w:r>
          </w:p>
        </w:tc>
      </w:tr>
      <w:tr w:rsidR="00040AD1" w:rsidRPr="007530C6" w14:paraId="4E7F88DC"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2BFF5A33"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E3423DA"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31504D6B"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0B6D903"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1B02B72"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w:t>
            </w:r>
            <w:proofErr w:type="gramStart"/>
            <w:r w:rsidRPr="007530C6">
              <w:rPr>
                <w:rFonts w:ascii="Arial" w:eastAsia="SimSun" w:hAnsi="Arial" w:cs="Arial"/>
                <w:sz w:val="18"/>
                <w:lang w:eastAsia="ko-KR"/>
              </w:rPr>
              <w:t>70..</w:t>
            </w:r>
            <w:proofErr w:type="gramEnd"/>
          </w:p>
        </w:tc>
      </w:tr>
      <w:tr w:rsidR="00040AD1" w:rsidRPr="007530C6" w14:paraId="0FCBB17A"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0DB22E9A"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07B272C9"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617 – 652 MHz</w:t>
            </w:r>
          </w:p>
        </w:tc>
        <w:tc>
          <w:tcPr>
            <w:tcW w:w="852" w:type="dxa"/>
            <w:tcBorders>
              <w:top w:val="single" w:sz="2" w:space="0" w:color="auto"/>
              <w:left w:val="single" w:sz="2" w:space="0" w:color="auto"/>
              <w:bottom w:val="single" w:sz="2" w:space="0" w:color="auto"/>
              <w:right w:val="single" w:sz="2" w:space="0" w:color="auto"/>
            </w:tcBorders>
            <w:hideMark/>
          </w:tcPr>
          <w:p w14:paraId="63EA3C45"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C170633"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A5591EC"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n71</w:t>
            </w:r>
          </w:p>
        </w:tc>
      </w:tr>
      <w:tr w:rsidR="00040AD1" w:rsidRPr="007530C6" w14:paraId="5F8DC121"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14644547"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5C271DC"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663 – 698 MHz</w:t>
            </w:r>
          </w:p>
        </w:tc>
        <w:tc>
          <w:tcPr>
            <w:tcW w:w="852" w:type="dxa"/>
            <w:tcBorders>
              <w:top w:val="single" w:sz="2" w:space="0" w:color="auto"/>
              <w:left w:val="single" w:sz="2" w:space="0" w:color="auto"/>
              <w:bottom w:val="single" w:sz="2" w:space="0" w:color="auto"/>
              <w:right w:val="single" w:sz="2" w:space="0" w:color="auto"/>
            </w:tcBorders>
            <w:hideMark/>
          </w:tcPr>
          <w:p w14:paraId="6F96E02F"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A234E0F"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77646FB"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n71.</w:t>
            </w:r>
          </w:p>
        </w:tc>
      </w:tr>
      <w:tr w:rsidR="00040AD1" w:rsidRPr="007530C6" w14:paraId="430DBBD9"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5C3706CC"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sz w:val="18"/>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460CAAF5"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461 – 466 MHz</w:t>
            </w:r>
          </w:p>
        </w:tc>
        <w:tc>
          <w:tcPr>
            <w:tcW w:w="852" w:type="dxa"/>
            <w:tcBorders>
              <w:top w:val="single" w:sz="2" w:space="0" w:color="auto"/>
              <w:left w:val="single" w:sz="2" w:space="0" w:color="auto"/>
              <w:bottom w:val="single" w:sz="2" w:space="0" w:color="auto"/>
              <w:right w:val="single" w:sz="2" w:space="0" w:color="auto"/>
            </w:tcBorders>
            <w:hideMark/>
          </w:tcPr>
          <w:p w14:paraId="6F075397"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71EB8DA"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tcPr>
          <w:p w14:paraId="40A63360"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098A5AA1"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00EC42BC"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2C8E40B"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451 – 456 MHz</w:t>
            </w:r>
          </w:p>
        </w:tc>
        <w:tc>
          <w:tcPr>
            <w:tcW w:w="852" w:type="dxa"/>
            <w:tcBorders>
              <w:top w:val="single" w:sz="2" w:space="0" w:color="auto"/>
              <w:left w:val="single" w:sz="2" w:space="0" w:color="auto"/>
              <w:bottom w:val="single" w:sz="2" w:space="0" w:color="auto"/>
              <w:right w:val="single" w:sz="2" w:space="0" w:color="auto"/>
            </w:tcBorders>
            <w:hideMark/>
          </w:tcPr>
          <w:p w14:paraId="6FE120E2"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AB76DDB"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tcPr>
          <w:p w14:paraId="59FE3D81"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42451ED9"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1BC38105"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36396EF0"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5461CA06"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690240B"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2C38800"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040AD1" w:rsidRPr="007530C6" w14:paraId="72863E83"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70BD432B"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7C6CEBF"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10F62E43"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4F596EA5"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1MHz</w:t>
            </w:r>
          </w:p>
        </w:tc>
        <w:tc>
          <w:tcPr>
            <w:tcW w:w="4424" w:type="dxa"/>
            <w:tcBorders>
              <w:top w:val="single" w:sz="2" w:space="0" w:color="auto"/>
              <w:left w:val="single" w:sz="2" w:space="0" w:color="auto"/>
              <w:bottom w:val="single" w:sz="2" w:space="0" w:color="auto"/>
              <w:right w:val="single" w:sz="2" w:space="0" w:color="auto"/>
            </w:tcBorders>
            <w:hideMark/>
          </w:tcPr>
          <w:p w14:paraId="34F69386"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040AD1" w:rsidRPr="007530C6" w14:paraId="5744DA2F" w14:textId="77777777" w:rsidTr="00806216">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31928B2"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lastRenderedPageBreak/>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173AE6F2"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9BA80D2"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2ECC6E4"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096E110"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040AD1" w:rsidRPr="007530C6" w14:paraId="6C511D80"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7731FD5"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6698F14A"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46D8598"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8AAC64D"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A8646A5"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n76, n91, n92, n93 or n94.</w:t>
            </w:r>
          </w:p>
        </w:tc>
      </w:tr>
      <w:tr w:rsidR="00040AD1" w:rsidRPr="007530C6" w14:paraId="4560BE21"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EE5B779"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n77</w:t>
            </w:r>
          </w:p>
        </w:tc>
        <w:tc>
          <w:tcPr>
            <w:tcW w:w="1701" w:type="dxa"/>
            <w:tcBorders>
              <w:top w:val="single" w:sz="2" w:space="0" w:color="auto"/>
              <w:left w:val="single" w:sz="2" w:space="0" w:color="auto"/>
              <w:bottom w:val="single" w:sz="2" w:space="0" w:color="auto"/>
              <w:right w:val="single" w:sz="2" w:space="0" w:color="auto"/>
            </w:tcBorders>
            <w:hideMark/>
          </w:tcPr>
          <w:p w14:paraId="4DBCA673"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sz w:val="18"/>
              </w:rPr>
              <w:t>3.3 – 4.2 GHz</w:t>
            </w:r>
          </w:p>
        </w:tc>
        <w:tc>
          <w:tcPr>
            <w:tcW w:w="852" w:type="dxa"/>
            <w:tcBorders>
              <w:top w:val="single" w:sz="2" w:space="0" w:color="auto"/>
              <w:left w:val="single" w:sz="2" w:space="0" w:color="auto"/>
              <w:bottom w:val="single" w:sz="2" w:space="0" w:color="auto"/>
              <w:right w:val="single" w:sz="2" w:space="0" w:color="auto"/>
            </w:tcBorders>
            <w:hideMark/>
          </w:tcPr>
          <w:p w14:paraId="594A6F9B"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7A86162"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1AC9870"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n48, n77 or n78</w:t>
            </w:r>
          </w:p>
        </w:tc>
      </w:tr>
      <w:tr w:rsidR="00040AD1" w:rsidRPr="007530C6" w14:paraId="084094E5"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B6ACFBB"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n78</w:t>
            </w:r>
          </w:p>
        </w:tc>
        <w:tc>
          <w:tcPr>
            <w:tcW w:w="1701" w:type="dxa"/>
            <w:tcBorders>
              <w:top w:val="single" w:sz="2" w:space="0" w:color="auto"/>
              <w:left w:val="single" w:sz="2" w:space="0" w:color="auto"/>
              <w:bottom w:val="single" w:sz="2" w:space="0" w:color="auto"/>
              <w:right w:val="single" w:sz="2" w:space="0" w:color="auto"/>
            </w:tcBorders>
            <w:hideMark/>
          </w:tcPr>
          <w:p w14:paraId="3BB0074F"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sz w:val="18"/>
              </w:rPr>
              <w:t>3.3 – 3.8 GHz</w:t>
            </w:r>
          </w:p>
        </w:tc>
        <w:tc>
          <w:tcPr>
            <w:tcW w:w="852" w:type="dxa"/>
            <w:tcBorders>
              <w:top w:val="single" w:sz="2" w:space="0" w:color="auto"/>
              <w:left w:val="single" w:sz="2" w:space="0" w:color="auto"/>
              <w:bottom w:val="single" w:sz="2" w:space="0" w:color="auto"/>
              <w:right w:val="single" w:sz="2" w:space="0" w:color="auto"/>
            </w:tcBorders>
            <w:hideMark/>
          </w:tcPr>
          <w:p w14:paraId="6B153B63"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8942F11"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7DE5A71"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n48, n77 or n78</w:t>
            </w:r>
          </w:p>
        </w:tc>
      </w:tr>
      <w:tr w:rsidR="00040AD1" w:rsidRPr="007530C6" w14:paraId="3B8CBE2F"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09CC1A0"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n79</w:t>
            </w:r>
          </w:p>
        </w:tc>
        <w:tc>
          <w:tcPr>
            <w:tcW w:w="1701" w:type="dxa"/>
            <w:tcBorders>
              <w:top w:val="single" w:sz="2" w:space="0" w:color="auto"/>
              <w:left w:val="single" w:sz="2" w:space="0" w:color="auto"/>
              <w:bottom w:val="single" w:sz="2" w:space="0" w:color="auto"/>
              <w:right w:val="single" w:sz="2" w:space="0" w:color="auto"/>
            </w:tcBorders>
            <w:hideMark/>
          </w:tcPr>
          <w:p w14:paraId="08BCE5F4"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sz w:val="18"/>
              </w:rPr>
              <w:t>4.4 – 5.0 GHz</w:t>
            </w:r>
          </w:p>
        </w:tc>
        <w:tc>
          <w:tcPr>
            <w:tcW w:w="852" w:type="dxa"/>
            <w:tcBorders>
              <w:top w:val="single" w:sz="2" w:space="0" w:color="auto"/>
              <w:left w:val="single" w:sz="2" w:space="0" w:color="auto"/>
              <w:bottom w:val="single" w:sz="2" w:space="0" w:color="auto"/>
              <w:right w:val="single" w:sz="2" w:space="0" w:color="auto"/>
            </w:tcBorders>
            <w:hideMark/>
          </w:tcPr>
          <w:p w14:paraId="51CE786A"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8EE4BE0"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8E1DA9E"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n79</w:t>
            </w:r>
          </w:p>
        </w:tc>
      </w:tr>
      <w:tr w:rsidR="00040AD1" w:rsidRPr="007530C6" w14:paraId="671D3965"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168E24C"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n80</w:t>
            </w:r>
          </w:p>
        </w:tc>
        <w:tc>
          <w:tcPr>
            <w:tcW w:w="1701" w:type="dxa"/>
            <w:tcBorders>
              <w:top w:val="single" w:sz="2" w:space="0" w:color="auto"/>
              <w:left w:val="single" w:sz="2" w:space="0" w:color="auto"/>
              <w:bottom w:val="single" w:sz="2" w:space="0" w:color="auto"/>
              <w:right w:val="single" w:sz="2" w:space="0" w:color="auto"/>
            </w:tcBorders>
            <w:hideMark/>
          </w:tcPr>
          <w:p w14:paraId="4FBE538D"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53982F2C"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0569ADB"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57F7E4D"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040AD1" w:rsidRPr="007530C6" w14:paraId="69913DAF"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2FC755"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n81</w:t>
            </w:r>
          </w:p>
        </w:tc>
        <w:tc>
          <w:tcPr>
            <w:tcW w:w="1701" w:type="dxa"/>
            <w:tcBorders>
              <w:top w:val="single" w:sz="2" w:space="0" w:color="auto"/>
              <w:left w:val="single" w:sz="2" w:space="0" w:color="auto"/>
              <w:bottom w:val="single" w:sz="2" w:space="0" w:color="auto"/>
              <w:right w:val="single" w:sz="2" w:space="0" w:color="auto"/>
            </w:tcBorders>
            <w:hideMark/>
          </w:tcPr>
          <w:p w14:paraId="2EFEFA7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880 – 915 MHz</w:t>
            </w:r>
          </w:p>
        </w:tc>
        <w:tc>
          <w:tcPr>
            <w:tcW w:w="852" w:type="dxa"/>
            <w:tcBorders>
              <w:top w:val="single" w:sz="2" w:space="0" w:color="auto"/>
              <w:left w:val="single" w:sz="2" w:space="0" w:color="auto"/>
              <w:bottom w:val="single" w:sz="2" w:space="0" w:color="auto"/>
              <w:right w:val="single" w:sz="2" w:space="0" w:color="auto"/>
            </w:tcBorders>
            <w:hideMark/>
          </w:tcPr>
          <w:p w14:paraId="06DAB6D8"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FA51E44"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C86C71B"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040AD1" w:rsidRPr="007530C6" w14:paraId="28E32334"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F84B7A"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n82</w:t>
            </w:r>
          </w:p>
        </w:tc>
        <w:tc>
          <w:tcPr>
            <w:tcW w:w="1701" w:type="dxa"/>
            <w:tcBorders>
              <w:top w:val="single" w:sz="2" w:space="0" w:color="auto"/>
              <w:left w:val="single" w:sz="2" w:space="0" w:color="auto"/>
              <w:bottom w:val="single" w:sz="2" w:space="0" w:color="auto"/>
              <w:right w:val="single" w:sz="2" w:space="0" w:color="auto"/>
            </w:tcBorders>
            <w:hideMark/>
          </w:tcPr>
          <w:p w14:paraId="6774462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832 – 862 MHz</w:t>
            </w:r>
          </w:p>
        </w:tc>
        <w:tc>
          <w:tcPr>
            <w:tcW w:w="852" w:type="dxa"/>
            <w:tcBorders>
              <w:top w:val="single" w:sz="2" w:space="0" w:color="auto"/>
              <w:left w:val="single" w:sz="2" w:space="0" w:color="auto"/>
              <w:bottom w:val="single" w:sz="2" w:space="0" w:color="auto"/>
              <w:right w:val="single" w:sz="2" w:space="0" w:color="auto"/>
            </w:tcBorders>
            <w:hideMark/>
          </w:tcPr>
          <w:p w14:paraId="72B5621F"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382326D"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4D5607B"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w:t>
            </w:r>
          </w:p>
        </w:tc>
      </w:tr>
      <w:tr w:rsidR="00040AD1" w:rsidRPr="007530C6" w14:paraId="35BDC4BB" w14:textId="77777777" w:rsidTr="00806216">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CCA5789"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n83</w:t>
            </w:r>
          </w:p>
        </w:tc>
        <w:tc>
          <w:tcPr>
            <w:tcW w:w="1701" w:type="dxa"/>
            <w:tcBorders>
              <w:top w:val="single" w:sz="2" w:space="0" w:color="auto"/>
              <w:left w:val="single" w:sz="2" w:space="0" w:color="auto"/>
              <w:bottom w:val="single" w:sz="2" w:space="0" w:color="auto"/>
              <w:right w:val="single" w:sz="2" w:space="0" w:color="auto"/>
            </w:tcBorders>
            <w:hideMark/>
          </w:tcPr>
          <w:p w14:paraId="698CEDD8"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703 – 748 MHz</w:t>
            </w:r>
          </w:p>
        </w:tc>
        <w:tc>
          <w:tcPr>
            <w:tcW w:w="852" w:type="dxa"/>
            <w:tcBorders>
              <w:top w:val="single" w:sz="2" w:space="0" w:color="auto"/>
              <w:left w:val="single" w:sz="2" w:space="0" w:color="auto"/>
              <w:bottom w:val="single" w:sz="2" w:space="0" w:color="auto"/>
              <w:right w:val="single" w:sz="2" w:space="0" w:color="auto"/>
            </w:tcBorders>
            <w:hideMark/>
          </w:tcPr>
          <w:p w14:paraId="5E8D77D2"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43A92E5"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62252B5" w14:textId="77777777" w:rsidR="00040AD1" w:rsidRPr="007530C6" w:rsidRDefault="00040AD1" w:rsidP="00806216">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w:t>
            </w:r>
          </w:p>
          <w:p w14:paraId="6DCB9270"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repeater operating in Band n67, it applies for 703 MHz to 736 MHz.</w:t>
            </w:r>
          </w:p>
        </w:tc>
      </w:tr>
      <w:tr w:rsidR="00040AD1" w:rsidRPr="007530C6" w14:paraId="19A48922" w14:textId="77777777" w:rsidTr="00806216">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C30FF18"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n84</w:t>
            </w:r>
          </w:p>
        </w:tc>
        <w:tc>
          <w:tcPr>
            <w:tcW w:w="1701" w:type="dxa"/>
            <w:tcBorders>
              <w:top w:val="single" w:sz="2" w:space="0" w:color="auto"/>
              <w:left w:val="single" w:sz="2" w:space="0" w:color="auto"/>
              <w:bottom w:val="single" w:sz="2" w:space="0" w:color="auto"/>
              <w:right w:val="single" w:sz="2" w:space="0" w:color="auto"/>
            </w:tcBorders>
            <w:hideMark/>
          </w:tcPr>
          <w:p w14:paraId="0EB7084C"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1EC61784"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080D681"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9B1EB81"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w:t>
            </w:r>
          </w:p>
        </w:tc>
      </w:tr>
      <w:tr w:rsidR="00040AD1" w:rsidRPr="007530C6" w14:paraId="0ABA7512"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582DABF3"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6B2A77DF"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728 – 746 MHz</w:t>
            </w:r>
          </w:p>
        </w:tc>
        <w:tc>
          <w:tcPr>
            <w:tcW w:w="852" w:type="dxa"/>
            <w:tcBorders>
              <w:top w:val="single" w:sz="2" w:space="0" w:color="auto"/>
              <w:left w:val="single" w:sz="2" w:space="0" w:color="auto"/>
              <w:bottom w:val="single" w:sz="2" w:space="0" w:color="auto"/>
              <w:right w:val="single" w:sz="2" w:space="0" w:color="auto"/>
            </w:tcBorders>
            <w:hideMark/>
          </w:tcPr>
          <w:p w14:paraId="574583BF"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0DC1938"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6C04339" w14:textId="77777777" w:rsidR="00040AD1" w:rsidRPr="007530C6" w:rsidRDefault="00040AD1" w:rsidP="00806216">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p w14:paraId="08DFBF4C"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NR repeater operating in n29, it applies 1 MHz below the Band n29 downlink operating band (Note 5).</w:t>
            </w:r>
          </w:p>
        </w:tc>
      </w:tr>
      <w:tr w:rsidR="00040AD1" w:rsidRPr="007530C6" w14:paraId="7A3A8A0B"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2E29D855"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65CEF7A"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698 – 716 MHz</w:t>
            </w:r>
          </w:p>
        </w:tc>
        <w:tc>
          <w:tcPr>
            <w:tcW w:w="852" w:type="dxa"/>
            <w:tcBorders>
              <w:top w:val="single" w:sz="2" w:space="0" w:color="auto"/>
              <w:left w:val="single" w:sz="2" w:space="0" w:color="auto"/>
              <w:bottom w:val="single" w:sz="2" w:space="0" w:color="auto"/>
              <w:right w:val="single" w:sz="2" w:space="0" w:color="auto"/>
            </w:tcBorders>
            <w:hideMark/>
          </w:tcPr>
          <w:p w14:paraId="065BD073"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B5876F1"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BD7A0A4"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tc>
      </w:tr>
      <w:tr w:rsidR="00040AD1" w:rsidRPr="007530C6" w14:paraId="4F06B7FC" w14:textId="77777777" w:rsidTr="00806216">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2CEB95D"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n86</w:t>
            </w:r>
          </w:p>
        </w:tc>
        <w:tc>
          <w:tcPr>
            <w:tcW w:w="1701" w:type="dxa"/>
            <w:tcBorders>
              <w:top w:val="single" w:sz="2" w:space="0" w:color="auto"/>
              <w:left w:val="single" w:sz="2" w:space="0" w:color="auto"/>
              <w:bottom w:val="single" w:sz="2" w:space="0" w:color="auto"/>
              <w:right w:val="single" w:sz="2" w:space="0" w:color="auto"/>
            </w:tcBorders>
            <w:hideMark/>
          </w:tcPr>
          <w:p w14:paraId="3FA9F7E2"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sz w:val="18"/>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76975D6F"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7E85E57"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878028E"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040AD1" w:rsidRPr="007530C6" w14:paraId="6810FCD4" w14:textId="77777777" w:rsidTr="00806216">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FCD1371"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n89</w:t>
            </w:r>
          </w:p>
        </w:tc>
        <w:tc>
          <w:tcPr>
            <w:tcW w:w="1701" w:type="dxa"/>
            <w:tcBorders>
              <w:top w:val="single" w:sz="2" w:space="0" w:color="auto"/>
              <w:left w:val="single" w:sz="2" w:space="0" w:color="auto"/>
              <w:bottom w:val="single" w:sz="2" w:space="0" w:color="auto"/>
              <w:right w:val="single" w:sz="2" w:space="0" w:color="auto"/>
            </w:tcBorders>
            <w:hideMark/>
          </w:tcPr>
          <w:p w14:paraId="096FA82D" w14:textId="77777777" w:rsidR="00040AD1" w:rsidRPr="007530C6" w:rsidRDefault="00040AD1" w:rsidP="00806216">
            <w:pPr>
              <w:keepNext/>
              <w:keepLines/>
              <w:widowControl w:val="0"/>
              <w:jc w:val="center"/>
              <w:rPr>
                <w:rFonts w:ascii="Arial" w:eastAsia="SimSun" w:hAnsi="Arial"/>
                <w:kern w:val="2"/>
                <w:sz w:val="18"/>
                <w:szCs w:val="22"/>
              </w:rPr>
            </w:pPr>
            <w:r w:rsidRPr="007530C6">
              <w:rPr>
                <w:rFonts w:ascii="Arial" w:eastAsia="SimSun" w:hAnsi="Arial" w:cs="Arial"/>
                <w:sz w:val="18"/>
              </w:rPr>
              <w:t>824 – 849 MHz</w:t>
            </w:r>
          </w:p>
        </w:tc>
        <w:tc>
          <w:tcPr>
            <w:tcW w:w="852" w:type="dxa"/>
            <w:tcBorders>
              <w:top w:val="single" w:sz="2" w:space="0" w:color="auto"/>
              <w:left w:val="single" w:sz="2" w:space="0" w:color="auto"/>
              <w:bottom w:val="single" w:sz="2" w:space="0" w:color="auto"/>
              <w:right w:val="single" w:sz="2" w:space="0" w:color="auto"/>
            </w:tcBorders>
            <w:hideMark/>
          </w:tcPr>
          <w:p w14:paraId="1B937CD3"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4286028"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BFD862C"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w:t>
            </w:r>
          </w:p>
        </w:tc>
      </w:tr>
      <w:tr w:rsidR="00040AD1" w:rsidRPr="007530C6" w14:paraId="6BB7AC1F"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6EC04FB8" w14:textId="77777777" w:rsidR="00040AD1" w:rsidRPr="007530C6" w:rsidRDefault="00040AD1" w:rsidP="00806216">
            <w:pPr>
              <w:keepNext/>
              <w:keepLines/>
              <w:widowControl w:val="0"/>
              <w:jc w:val="both"/>
              <w:rPr>
                <w:rFonts w:ascii="Arial" w:eastAsia="SimSun" w:hAnsi="Arial"/>
                <w:kern w:val="2"/>
                <w:sz w:val="18"/>
                <w:szCs w:val="22"/>
              </w:rPr>
            </w:pPr>
            <w:r w:rsidRPr="007530C6">
              <w:rPr>
                <w:rFonts w:ascii="Arial" w:eastAsia="SimSun" w:hAnsi="Arial"/>
                <w:sz w:val="18"/>
              </w:rPr>
              <w:t>NR Band n91</w:t>
            </w:r>
          </w:p>
        </w:tc>
        <w:tc>
          <w:tcPr>
            <w:tcW w:w="1701" w:type="dxa"/>
            <w:tcBorders>
              <w:top w:val="single" w:sz="2" w:space="0" w:color="auto"/>
              <w:left w:val="single" w:sz="4" w:space="0" w:color="auto"/>
              <w:bottom w:val="single" w:sz="2" w:space="0" w:color="auto"/>
              <w:right w:val="single" w:sz="2" w:space="0" w:color="auto"/>
            </w:tcBorders>
            <w:hideMark/>
          </w:tcPr>
          <w:p w14:paraId="62BF259A"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5A12642E"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E9A0D62"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70025D1"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or n76.</w:t>
            </w:r>
          </w:p>
        </w:tc>
      </w:tr>
      <w:tr w:rsidR="00040AD1" w:rsidRPr="007530C6" w14:paraId="3171D6EC"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0053225E"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05A226E"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CE784DD"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8E1159F"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E0719B4"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since it is already covered by the requirement in clause 6.5.4.5.2.</w:t>
            </w:r>
          </w:p>
        </w:tc>
      </w:tr>
      <w:tr w:rsidR="00040AD1" w:rsidRPr="007530C6" w14:paraId="2E2EA27A"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774EEEFA" w14:textId="77777777" w:rsidR="00040AD1" w:rsidRPr="007530C6" w:rsidRDefault="00040AD1" w:rsidP="00806216">
            <w:pPr>
              <w:keepNext/>
              <w:keepLines/>
              <w:widowControl w:val="0"/>
              <w:jc w:val="both"/>
              <w:rPr>
                <w:rFonts w:ascii="Arial" w:eastAsia="SimSun" w:hAnsi="Arial"/>
                <w:kern w:val="2"/>
                <w:sz w:val="18"/>
                <w:szCs w:val="22"/>
              </w:rPr>
            </w:pPr>
            <w:r w:rsidRPr="007530C6">
              <w:rPr>
                <w:rFonts w:ascii="Arial" w:eastAsia="SimSun" w:hAnsi="Arial"/>
                <w:sz w:val="18"/>
              </w:rPr>
              <w:t>NR Band n92</w:t>
            </w:r>
          </w:p>
        </w:tc>
        <w:tc>
          <w:tcPr>
            <w:tcW w:w="1701" w:type="dxa"/>
            <w:tcBorders>
              <w:top w:val="single" w:sz="2" w:space="0" w:color="auto"/>
              <w:left w:val="single" w:sz="4" w:space="0" w:color="auto"/>
              <w:bottom w:val="single" w:sz="2" w:space="0" w:color="auto"/>
              <w:right w:val="single" w:sz="2" w:space="0" w:color="auto"/>
            </w:tcBorders>
            <w:hideMark/>
          </w:tcPr>
          <w:p w14:paraId="2A32E575"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D997E0F"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4860D60"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5BBBC2C"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or n76.</w:t>
            </w:r>
          </w:p>
        </w:tc>
      </w:tr>
      <w:tr w:rsidR="00040AD1" w:rsidRPr="007530C6" w14:paraId="6EA80979"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4E1BE887"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B46474"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67E6EB6"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B6A1B47"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0A5407E"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since it is already covered by the requirement in clause 6.5.4.5.2.</w:t>
            </w:r>
          </w:p>
        </w:tc>
      </w:tr>
      <w:tr w:rsidR="00040AD1" w:rsidRPr="007530C6" w14:paraId="43DADE85"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3F804FC8" w14:textId="77777777" w:rsidR="00040AD1" w:rsidRPr="007530C6" w:rsidRDefault="00040AD1" w:rsidP="00806216">
            <w:pPr>
              <w:keepNext/>
              <w:keepLines/>
              <w:widowControl w:val="0"/>
              <w:jc w:val="both"/>
              <w:rPr>
                <w:rFonts w:ascii="Arial" w:eastAsia="SimSun" w:hAnsi="Arial"/>
                <w:kern w:val="2"/>
                <w:sz w:val="18"/>
                <w:szCs w:val="22"/>
              </w:rPr>
            </w:pPr>
            <w:r w:rsidRPr="007530C6">
              <w:rPr>
                <w:rFonts w:ascii="Arial" w:eastAsia="SimSun" w:hAnsi="Arial"/>
                <w:sz w:val="18"/>
              </w:rPr>
              <w:t>NR Band n93</w:t>
            </w:r>
          </w:p>
        </w:tc>
        <w:tc>
          <w:tcPr>
            <w:tcW w:w="1701" w:type="dxa"/>
            <w:tcBorders>
              <w:top w:val="single" w:sz="2" w:space="0" w:color="auto"/>
              <w:left w:val="single" w:sz="4" w:space="0" w:color="auto"/>
              <w:bottom w:val="single" w:sz="2" w:space="0" w:color="auto"/>
              <w:right w:val="single" w:sz="2" w:space="0" w:color="auto"/>
            </w:tcBorders>
            <w:hideMark/>
          </w:tcPr>
          <w:p w14:paraId="388189FE"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5C97A30C"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056F207"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28FDB3F"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or n76.</w:t>
            </w:r>
          </w:p>
        </w:tc>
      </w:tr>
      <w:tr w:rsidR="00040AD1" w:rsidRPr="007530C6" w14:paraId="37EB754C"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3E977DF7"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4C84AEA"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2EED936"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400FBD2A"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6D8D837"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 since it is already covered by the requirement in clause 6.5.4.5.2.</w:t>
            </w:r>
          </w:p>
        </w:tc>
      </w:tr>
      <w:tr w:rsidR="00040AD1" w:rsidRPr="007530C6" w14:paraId="6416FD13" w14:textId="77777777" w:rsidTr="00806216">
        <w:trPr>
          <w:cantSplit/>
          <w:trHeight w:val="113"/>
          <w:jc w:val="center"/>
        </w:trPr>
        <w:tc>
          <w:tcPr>
            <w:tcW w:w="1301" w:type="dxa"/>
            <w:tcBorders>
              <w:top w:val="single" w:sz="4" w:space="0" w:color="auto"/>
              <w:left w:val="single" w:sz="4" w:space="0" w:color="auto"/>
              <w:bottom w:val="nil"/>
              <w:right w:val="single" w:sz="4" w:space="0" w:color="auto"/>
            </w:tcBorders>
            <w:hideMark/>
          </w:tcPr>
          <w:p w14:paraId="5EFFAABE" w14:textId="77777777" w:rsidR="00040AD1" w:rsidRPr="007530C6" w:rsidRDefault="00040AD1" w:rsidP="00806216">
            <w:pPr>
              <w:keepNext/>
              <w:keepLines/>
              <w:widowControl w:val="0"/>
              <w:jc w:val="both"/>
              <w:rPr>
                <w:rFonts w:ascii="Arial" w:eastAsia="SimSun" w:hAnsi="Arial"/>
                <w:kern w:val="2"/>
                <w:sz w:val="18"/>
                <w:szCs w:val="22"/>
              </w:rPr>
            </w:pPr>
            <w:r w:rsidRPr="007530C6">
              <w:rPr>
                <w:rFonts w:ascii="Arial" w:eastAsia="SimSun" w:hAnsi="Arial"/>
                <w:sz w:val="18"/>
              </w:rPr>
              <w:lastRenderedPageBreak/>
              <w:t>NR Band n94</w:t>
            </w:r>
          </w:p>
        </w:tc>
        <w:tc>
          <w:tcPr>
            <w:tcW w:w="1701" w:type="dxa"/>
            <w:tcBorders>
              <w:top w:val="single" w:sz="2" w:space="0" w:color="auto"/>
              <w:left w:val="single" w:sz="4" w:space="0" w:color="auto"/>
              <w:bottom w:val="single" w:sz="2" w:space="0" w:color="auto"/>
              <w:right w:val="single" w:sz="2" w:space="0" w:color="auto"/>
            </w:tcBorders>
            <w:hideMark/>
          </w:tcPr>
          <w:p w14:paraId="11461577"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8B232EC"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7586684"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561CD8B"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or n76.</w:t>
            </w:r>
          </w:p>
        </w:tc>
      </w:tr>
      <w:tr w:rsidR="00040AD1" w:rsidRPr="007530C6" w14:paraId="10026889" w14:textId="77777777" w:rsidTr="00806216">
        <w:trPr>
          <w:cantSplit/>
          <w:trHeight w:val="113"/>
          <w:jc w:val="center"/>
        </w:trPr>
        <w:tc>
          <w:tcPr>
            <w:tcW w:w="1301" w:type="dxa"/>
            <w:tcBorders>
              <w:top w:val="nil"/>
              <w:left w:val="single" w:sz="4" w:space="0" w:color="auto"/>
              <w:bottom w:val="single" w:sz="4" w:space="0" w:color="auto"/>
              <w:right w:val="single" w:sz="4" w:space="0" w:color="auto"/>
            </w:tcBorders>
            <w:hideMark/>
          </w:tcPr>
          <w:p w14:paraId="60F7A8DA" w14:textId="77777777" w:rsidR="00040AD1" w:rsidRPr="007530C6" w:rsidRDefault="00040AD1" w:rsidP="0080621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815A311"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11D7DEC"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37489CC"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8D72064"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 since it is already covered by the requirement in clause 6.5.4.5.2.</w:t>
            </w:r>
          </w:p>
        </w:tc>
      </w:tr>
      <w:tr w:rsidR="00040AD1" w:rsidRPr="007530C6" w14:paraId="63A9E655" w14:textId="77777777" w:rsidTr="00806216">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770F8D5"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n95</w:t>
            </w:r>
          </w:p>
        </w:tc>
        <w:tc>
          <w:tcPr>
            <w:tcW w:w="1701" w:type="dxa"/>
            <w:tcBorders>
              <w:top w:val="single" w:sz="2" w:space="0" w:color="auto"/>
              <w:left w:val="single" w:sz="2" w:space="0" w:color="auto"/>
              <w:bottom w:val="single" w:sz="2" w:space="0" w:color="auto"/>
              <w:right w:val="single" w:sz="2" w:space="0" w:color="auto"/>
            </w:tcBorders>
            <w:hideMark/>
          </w:tcPr>
          <w:p w14:paraId="5406CB89"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23BB1D8A"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C68F7A5"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41F15DD7"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155A215C" w14:textId="77777777" w:rsidTr="00806216">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7F633EF"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n96</w:t>
            </w:r>
          </w:p>
        </w:tc>
        <w:tc>
          <w:tcPr>
            <w:tcW w:w="1701" w:type="dxa"/>
            <w:tcBorders>
              <w:top w:val="single" w:sz="2" w:space="0" w:color="auto"/>
              <w:left w:val="single" w:sz="2" w:space="0" w:color="auto"/>
              <w:bottom w:val="single" w:sz="2" w:space="0" w:color="auto"/>
              <w:right w:val="single" w:sz="2" w:space="0" w:color="auto"/>
            </w:tcBorders>
            <w:hideMark/>
          </w:tcPr>
          <w:p w14:paraId="0B32FE44"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3E513126"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BD74C5B"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D9918D3" w14:textId="77777777" w:rsidR="00040AD1" w:rsidRPr="007530C6" w:rsidRDefault="00040AD1" w:rsidP="00806216">
            <w:pPr>
              <w:rPr>
                <w:rFonts w:ascii="CG Times (WN)" w:eastAsia="SimSun" w:hAnsi="CG Times (WN)" w:cs="SimSun"/>
              </w:rPr>
            </w:pPr>
          </w:p>
        </w:tc>
      </w:tr>
      <w:tr w:rsidR="00040AD1" w:rsidRPr="007530C6" w14:paraId="04216539" w14:textId="77777777" w:rsidTr="00806216">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DBE7D92"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n97</w:t>
            </w:r>
          </w:p>
        </w:tc>
        <w:tc>
          <w:tcPr>
            <w:tcW w:w="1701" w:type="dxa"/>
            <w:tcBorders>
              <w:top w:val="single" w:sz="2" w:space="0" w:color="auto"/>
              <w:left w:val="single" w:sz="2" w:space="0" w:color="auto"/>
              <w:bottom w:val="single" w:sz="2" w:space="0" w:color="auto"/>
              <w:right w:val="single" w:sz="2" w:space="0" w:color="auto"/>
            </w:tcBorders>
            <w:hideMark/>
          </w:tcPr>
          <w:p w14:paraId="4FE417E4"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7C755519"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C4EA707"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306A96A1"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1ED4A124" w14:textId="77777777" w:rsidTr="00806216">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035012B"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n98</w:t>
            </w:r>
          </w:p>
        </w:tc>
        <w:tc>
          <w:tcPr>
            <w:tcW w:w="1701" w:type="dxa"/>
            <w:tcBorders>
              <w:top w:val="single" w:sz="2" w:space="0" w:color="auto"/>
              <w:left w:val="single" w:sz="2" w:space="0" w:color="auto"/>
              <w:bottom w:val="single" w:sz="2" w:space="0" w:color="auto"/>
              <w:right w:val="single" w:sz="2" w:space="0" w:color="auto"/>
            </w:tcBorders>
            <w:hideMark/>
          </w:tcPr>
          <w:p w14:paraId="5C7A90B5"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650E5189"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15AD02E"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43F165A1" w14:textId="77777777" w:rsidR="00040AD1" w:rsidRPr="007530C6" w:rsidRDefault="00040AD1" w:rsidP="00806216">
            <w:pPr>
              <w:keepNext/>
              <w:keepLines/>
              <w:widowControl w:val="0"/>
              <w:jc w:val="both"/>
              <w:rPr>
                <w:rFonts w:ascii="Arial" w:eastAsia="SimSun" w:hAnsi="Arial" w:cs="Arial"/>
                <w:kern w:val="2"/>
                <w:sz w:val="18"/>
                <w:szCs w:val="22"/>
                <w:lang w:eastAsia="ko-KR"/>
              </w:rPr>
            </w:pPr>
          </w:p>
        </w:tc>
      </w:tr>
      <w:tr w:rsidR="00040AD1" w:rsidRPr="007530C6" w14:paraId="096CCE51" w14:textId="77777777" w:rsidTr="00914CC6">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5E3698C6" w14:textId="77777777" w:rsidR="00040AD1" w:rsidRPr="007530C6" w:rsidRDefault="00040AD1" w:rsidP="00806216">
            <w:pPr>
              <w:keepNext/>
              <w:keepLines/>
              <w:widowControl w:val="0"/>
              <w:jc w:val="both"/>
              <w:rPr>
                <w:rFonts w:ascii="Arial" w:eastAsia="SimSun" w:hAnsi="Arial" w:cs="Arial"/>
                <w:kern w:val="2"/>
                <w:sz w:val="18"/>
                <w:szCs w:val="22"/>
              </w:rPr>
            </w:pPr>
            <w:r w:rsidRPr="007530C6">
              <w:rPr>
                <w:rFonts w:ascii="Arial" w:eastAsia="SimSun" w:hAnsi="Arial" w:cs="Arial"/>
                <w:sz w:val="18"/>
              </w:rPr>
              <w:t>NR Band n99</w:t>
            </w:r>
          </w:p>
        </w:tc>
        <w:tc>
          <w:tcPr>
            <w:tcW w:w="1701" w:type="dxa"/>
            <w:tcBorders>
              <w:top w:val="single" w:sz="2" w:space="0" w:color="auto"/>
              <w:left w:val="single" w:sz="2" w:space="0" w:color="auto"/>
              <w:bottom w:val="single" w:sz="2" w:space="0" w:color="auto"/>
              <w:right w:val="single" w:sz="2" w:space="0" w:color="auto"/>
            </w:tcBorders>
            <w:hideMark/>
          </w:tcPr>
          <w:p w14:paraId="6F8FD4B2"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7BDF98A9"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4BF09018" w14:textId="77777777" w:rsidR="00040AD1" w:rsidRPr="007530C6" w:rsidRDefault="00040AD1" w:rsidP="0080621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6D4B691" w14:textId="77777777" w:rsidR="00040AD1" w:rsidRPr="007530C6" w:rsidRDefault="00040AD1" w:rsidP="0080621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n24.</w:t>
            </w:r>
          </w:p>
        </w:tc>
      </w:tr>
      <w:tr w:rsidR="00914CC6" w:rsidRPr="007530C6" w14:paraId="0E755C92" w14:textId="77777777" w:rsidTr="00914CC6">
        <w:trPr>
          <w:cantSplit/>
          <w:trHeight w:val="113"/>
          <w:jc w:val="center"/>
          <w:ins w:id="29" w:author="Nokia - Bartlomiej Golebiowski" w:date="2023-05-12T14:48:00Z"/>
        </w:trPr>
        <w:tc>
          <w:tcPr>
            <w:tcW w:w="1301" w:type="dxa"/>
            <w:tcBorders>
              <w:top w:val="single" w:sz="4" w:space="0" w:color="auto"/>
              <w:left w:val="single" w:sz="2" w:space="0" w:color="auto"/>
              <w:bottom w:val="nil"/>
              <w:right w:val="single" w:sz="2" w:space="0" w:color="auto"/>
            </w:tcBorders>
          </w:tcPr>
          <w:p w14:paraId="2AD92163" w14:textId="5F56067D" w:rsidR="00914CC6" w:rsidRPr="007530C6" w:rsidRDefault="00914CC6" w:rsidP="00914CC6">
            <w:pPr>
              <w:keepNext/>
              <w:keepLines/>
              <w:widowControl w:val="0"/>
              <w:jc w:val="both"/>
              <w:rPr>
                <w:ins w:id="30" w:author="Nokia - Bartlomiej Golebiowski" w:date="2023-05-12T14:48:00Z"/>
                <w:rFonts w:ascii="Arial" w:eastAsia="SimSun" w:hAnsi="Arial" w:cs="Arial"/>
                <w:sz w:val="18"/>
              </w:rPr>
            </w:pPr>
            <w:ins w:id="31" w:author="Nokia - Bartlomiej Golebiowski" w:date="2023-05-12T14:48:00Z">
              <w:r w:rsidRPr="00914CC6">
                <w:rPr>
                  <w:rFonts w:ascii="Arial" w:eastAsia="SimSun" w:hAnsi="Arial" w:cs="Arial"/>
                  <w:sz w:val="18"/>
                </w:rPr>
                <w:t>NR Band n100</w:t>
              </w:r>
            </w:ins>
          </w:p>
        </w:tc>
        <w:tc>
          <w:tcPr>
            <w:tcW w:w="1701" w:type="dxa"/>
            <w:tcBorders>
              <w:top w:val="single" w:sz="2" w:space="0" w:color="auto"/>
              <w:left w:val="single" w:sz="2" w:space="0" w:color="auto"/>
              <w:bottom w:val="single" w:sz="2" w:space="0" w:color="auto"/>
              <w:right w:val="single" w:sz="2" w:space="0" w:color="auto"/>
            </w:tcBorders>
          </w:tcPr>
          <w:p w14:paraId="66E29F8A" w14:textId="0243C607" w:rsidR="00914CC6" w:rsidRPr="007530C6" w:rsidRDefault="00914CC6" w:rsidP="00914CC6">
            <w:pPr>
              <w:keepNext/>
              <w:keepLines/>
              <w:widowControl w:val="0"/>
              <w:jc w:val="center"/>
              <w:rPr>
                <w:ins w:id="32" w:author="Nokia - Bartlomiej Golebiowski" w:date="2023-05-12T14:48:00Z"/>
                <w:rFonts w:ascii="Arial" w:eastAsia="SimSun" w:hAnsi="Arial" w:cs="Arial"/>
                <w:sz w:val="18"/>
              </w:rPr>
            </w:pPr>
            <w:ins w:id="33" w:author="Nokia - Bartlomiej Golebiowski" w:date="2023-05-12T14:48:00Z">
              <w:r w:rsidRPr="00914CC6">
                <w:rPr>
                  <w:rFonts w:ascii="Arial" w:eastAsia="SimSun" w:hAnsi="Arial" w:cs="Arial"/>
                  <w:sz w:val="18"/>
                </w:rPr>
                <w:t>919.4 – 925 MHz</w:t>
              </w:r>
            </w:ins>
          </w:p>
        </w:tc>
        <w:tc>
          <w:tcPr>
            <w:tcW w:w="852" w:type="dxa"/>
            <w:tcBorders>
              <w:top w:val="single" w:sz="2" w:space="0" w:color="auto"/>
              <w:left w:val="single" w:sz="2" w:space="0" w:color="auto"/>
              <w:bottom w:val="single" w:sz="2" w:space="0" w:color="auto"/>
              <w:right w:val="single" w:sz="2" w:space="0" w:color="auto"/>
            </w:tcBorders>
          </w:tcPr>
          <w:p w14:paraId="1F0F6367" w14:textId="7D109B22" w:rsidR="00914CC6" w:rsidRPr="007530C6" w:rsidRDefault="00914CC6" w:rsidP="00914CC6">
            <w:pPr>
              <w:keepNext/>
              <w:keepLines/>
              <w:widowControl w:val="0"/>
              <w:jc w:val="center"/>
              <w:rPr>
                <w:ins w:id="34" w:author="Nokia - Bartlomiej Golebiowski" w:date="2023-05-12T14:48:00Z"/>
                <w:rFonts w:ascii="Arial" w:eastAsia="SimSun" w:hAnsi="Arial" w:cs="Arial"/>
                <w:sz w:val="18"/>
              </w:rPr>
            </w:pPr>
            <w:ins w:id="35" w:author="Nokia - Bartlomiej Golebiowski" w:date="2023-05-12T14:48:00Z">
              <w:r>
                <w:rPr>
                  <w:rFonts w:cs="Arial"/>
                  <w:lang w:val="en-US"/>
                </w:rPr>
                <w:t>-</w:t>
              </w:r>
              <w:r w:rsidRPr="00914CC6">
                <w:rPr>
                  <w:rFonts w:ascii="Arial" w:eastAsia="SimSun" w:hAnsi="Arial" w:cs="Arial"/>
                  <w:sz w:val="18"/>
                </w:rPr>
                <w:t>52 dBm</w:t>
              </w:r>
            </w:ins>
          </w:p>
        </w:tc>
        <w:tc>
          <w:tcPr>
            <w:tcW w:w="1418" w:type="dxa"/>
            <w:tcBorders>
              <w:top w:val="single" w:sz="2" w:space="0" w:color="auto"/>
              <w:left w:val="single" w:sz="2" w:space="0" w:color="auto"/>
              <w:bottom w:val="single" w:sz="2" w:space="0" w:color="auto"/>
              <w:right w:val="single" w:sz="2" w:space="0" w:color="auto"/>
            </w:tcBorders>
          </w:tcPr>
          <w:p w14:paraId="2C6519F8" w14:textId="011C6816" w:rsidR="00914CC6" w:rsidRPr="007530C6" w:rsidRDefault="00914CC6" w:rsidP="00914CC6">
            <w:pPr>
              <w:keepNext/>
              <w:keepLines/>
              <w:widowControl w:val="0"/>
              <w:jc w:val="center"/>
              <w:rPr>
                <w:ins w:id="36" w:author="Nokia - Bartlomiej Golebiowski" w:date="2023-05-12T14:48:00Z"/>
                <w:rFonts w:ascii="Arial" w:eastAsia="SimSun" w:hAnsi="Arial" w:cs="Arial"/>
                <w:sz w:val="18"/>
              </w:rPr>
            </w:pPr>
            <w:ins w:id="37" w:author="Nokia - Bartlomiej Golebiowski" w:date="2023-05-12T14:48:00Z">
              <w:r w:rsidRPr="00914CC6">
                <w:rPr>
                  <w:rFonts w:ascii="Arial" w:eastAsia="SimSun" w:hAnsi="Arial" w:cs="Arial"/>
                  <w:sz w:val="18"/>
                </w:rPr>
                <w:t>1 MHz</w:t>
              </w:r>
            </w:ins>
          </w:p>
        </w:tc>
        <w:tc>
          <w:tcPr>
            <w:tcW w:w="4424" w:type="dxa"/>
            <w:tcBorders>
              <w:top w:val="single" w:sz="2" w:space="0" w:color="auto"/>
              <w:left w:val="single" w:sz="2" w:space="0" w:color="auto"/>
              <w:bottom w:val="single" w:sz="2" w:space="0" w:color="auto"/>
              <w:right w:val="single" w:sz="2" w:space="0" w:color="auto"/>
            </w:tcBorders>
          </w:tcPr>
          <w:p w14:paraId="3DA217BC" w14:textId="6285DEEF" w:rsidR="00914CC6" w:rsidRPr="007530C6" w:rsidRDefault="00914CC6" w:rsidP="00914CC6">
            <w:pPr>
              <w:keepNext/>
              <w:keepLines/>
              <w:widowControl w:val="0"/>
              <w:jc w:val="both"/>
              <w:rPr>
                <w:ins w:id="38" w:author="Nokia - Bartlomiej Golebiowski" w:date="2023-05-12T14:48:00Z"/>
                <w:rFonts w:ascii="Arial" w:eastAsia="SimSun" w:hAnsi="Arial" w:cs="Arial"/>
                <w:sz w:val="18"/>
              </w:rPr>
            </w:pPr>
            <w:ins w:id="39" w:author="Nokia - Bartlomiej Golebiowski" w:date="2023-05-12T14:48:00Z">
              <w:r w:rsidRPr="00914CC6">
                <w:rPr>
                  <w:rFonts w:ascii="Arial" w:eastAsia="SimSun" w:hAnsi="Arial" w:cs="Arial"/>
                  <w:sz w:val="18"/>
                </w:rPr>
                <w:t>This requirement does not apply to repeater operating in Band n8 or n100.</w:t>
              </w:r>
            </w:ins>
          </w:p>
        </w:tc>
      </w:tr>
      <w:tr w:rsidR="00914CC6" w:rsidRPr="007530C6" w14:paraId="5F02A31B" w14:textId="77777777" w:rsidTr="00914CC6">
        <w:trPr>
          <w:cantSplit/>
          <w:trHeight w:val="113"/>
          <w:jc w:val="center"/>
          <w:ins w:id="40" w:author="Nokia - Bartlomiej Golebiowski" w:date="2023-05-12T14:48:00Z"/>
        </w:trPr>
        <w:tc>
          <w:tcPr>
            <w:tcW w:w="1301" w:type="dxa"/>
            <w:tcBorders>
              <w:top w:val="nil"/>
              <w:left w:val="single" w:sz="2" w:space="0" w:color="auto"/>
              <w:bottom w:val="single" w:sz="2" w:space="0" w:color="auto"/>
              <w:right w:val="single" w:sz="2" w:space="0" w:color="auto"/>
            </w:tcBorders>
          </w:tcPr>
          <w:p w14:paraId="40646440" w14:textId="77777777" w:rsidR="00914CC6" w:rsidRPr="007530C6" w:rsidRDefault="00914CC6" w:rsidP="00914CC6">
            <w:pPr>
              <w:keepNext/>
              <w:keepLines/>
              <w:widowControl w:val="0"/>
              <w:jc w:val="both"/>
              <w:rPr>
                <w:ins w:id="41" w:author="Nokia - Bartlomiej Golebiowski" w:date="2023-05-12T14:48:00Z"/>
                <w:rFonts w:ascii="Arial" w:eastAsia="SimSun"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6666B0B5" w14:textId="44831895" w:rsidR="00914CC6" w:rsidRPr="007530C6" w:rsidRDefault="00914CC6" w:rsidP="00914CC6">
            <w:pPr>
              <w:keepNext/>
              <w:keepLines/>
              <w:widowControl w:val="0"/>
              <w:jc w:val="center"/>
              <w:rPr>
                <w:ins w:id="42" w:author="Nokia - Bartlomiej Golebiowski" w:date="2023-05-12T14:48:00Z"/>
                <w:rFonts w:ascii="Arial" w:eastAsia="SimSun" w:hAnsi="Arial" w:cs="Arial"/>
                <w:sz w:val="18"/>
              </w:rPr>
            </w:pPr>
            <w:ins w:id="43" w:author="Nokia - Bartlomiej Golebiowski" w:date="2023-05-12T14:50:00Z">
              <w:r w:rsidRPr="00914CC6">
                <w:rPr>
                  <w:rFonts w:ascii="Arial" w:eastAsia="SimSun" w:hAnsi="Arial" w:cs="Arial"/>
                  <w:sz w:val="18"/>
                </w:rPr>
                <w:t>874.4 – 880 MHz</w:t>
              </w:r>
            </w:ins>
          </w:p>
        </w:tc>
        <w:tc>
          <w:tcPr>
            <w:tcW w:w="852" w:type="dxa"/>
            <w:tcBorders>
              <w:top w:val="single" w:sz="2" w:space="0" w:color="auto"/>
              <w:left w:val="single" w:sz="2" w:space="0" w:color="auto"/>
              <w:bottom w:val="single" w:sz="2" w:space="0" w:color="auto"/>
              <w:right w:val="single" w:sz="2" w:space="0" w:color="auto"/>
            </w:tcBorders>
          </w:tcPr>
          <w:p w14:paraId="0C95F835" w14:textId="7452D661" w:rsidR="00914CC6" w:rsidRPr="007530C6" w:rsidRDefault="00914CC6" w:rsidP="00914CC6">
            <w:pPr>
              <w:keepNext/>
              <w:keepLines/>
              <w:widowControl w:val="0"/>
              <w:jc w:val="center"/>
              <w:rPr>
                <w:ins w:id="44" w:author="Nokia - Bartlomiej Golebiowski" w:date="2023-05-12T14:48:00Z"/>
                <w:rFonts w:ascii="Arial" w:eastAsia="SimSun" w:hAnsi="Arial" w:cs="Arial"/>
                <w:sz w:val="18"/>
              </w:rPr>
            </w:pPr>
            <w:ins w:id="45" w:author="Nokia - Bartlomiej Golebiowski" w:date="2023-05-12T14:50:00Z">
              <w:r w:rsidRPr="00914CC6">
                <w:rPr>
                  <w:rFonts w:ascii="Arial" w:eastAsia="SimSun" w:hAnsi="Arial" w:cs="Arial"/>
                  <w:sz w:val="18"/>
                </w:rPr>
                <w:t>-49 dBm</w:t>
              </w:r>
            </w:ins>
          </w:p>
        </w:tc>
        <w:tc>
          <w:tcPr>
            <w:tcW w:w="1418" w:type="dxa"/>
            <w:tcBorders>
              <w:top w:val="single" w:sz="2" w:space="0" w:color="auto"/>
              <w:left w:val="single" w:sz="2" w:space="0" w:color="auto"/>
              <w:bottom w:val="single" w:sz="2" w:space="0" w:color="auto"/>
              <w:right w:val="single" w:sz="2" w:space="0" w:color="auto"/>
            </w:tcBorders>
          </w:tcPr>
          <w:p w14:paraId="705FC4AB" w14:textId="28F747AB" w:rsidR="00914CC6" w:rsidRPr="007530C6" w:rsidRDefault="00914CC6" w:rsidP="00914CC6">
            <w:pPr>
              <w:keepNext/>
              <w:keepLines/>
              <w:widowControl w:val="0"/>
              <w:jc w:val="center"/>
              <w:rPr>
                <w:ins w:id="46" w:author="Nokia - Bartlomiej Golebiowski" w:date="2023-05-12T14:48:00Z"/>
                <w:rFonts w:ascii="Arial" w:eastAsia="SimSun" w:hAnsi="Arial" w:cs="Arial"/>
                <w:sz w:val="18"/>
              </w:rPr>
            </w:pPr>
            <w:ins w:id="47" w:author="Nokia - Bartlomiej Golebiowski" w:date="2023-05-12T14:50:00Z">
              <w:r w:rsidRPr="00914CC6">
                <w:rPr>
                  <w:rFonts w:ascii="Arial" w:eastAsia="SimSun" w:hAnsi="Arial" w:cs="Arial"/>
                  <w:sz w:val="18"/>
                </w:rPr>
                <w:t>1 MHz</w:t>
              </w:r>
            </w:ins>
          </w:p>
        </w:tc>
        <w:tc>
          <w:tcPr>
            <w:tcW w:w="4424" w:type="dxa"/>
            <w:tcBorders>
              <w:top w:val="single" w:sz="2" w:space="0" w:color="auto"/>
              <w:left w:val="single" w:sz="2" w:space="0" w:color="auto"/>
              <w:bottom w:val="single" w:sz="2" w:space="0" w:color="auto"/>
              <w:right w:val="single" w:sz="2" w:space="0" w:color="auto"/>
            </w:tcBorders>
          </w:tcPr>
          <w:p w14:paraId="2508D5E6" w14:textId="6BA5C1E2" w:rsidR="00914CC6" w:rsidRPr="007530C6" w:rsidRDefault="00914CC6" w:rsidP="00914CC6">
            <w:pPr>
              <w:keepNext/>
              <w:keepLines/>
              <w:widowControl w:val="0"/>
              <w:jc w:val="both"/>
              <w:rPr>
                <w:ins w:id="48" w:author="Nokia - Bartlomiej Golebiowski" w:date="2023-05-12T14:48:00Z"/>
                <w:rFonts w:ascii="Arial" w:eastAsia="SimSun" w:hAnsi="Arial" w:cs="Arial"/>
                <w:sz w:val="18"/>
              </w:rPr>
            </w:pPr>
            <w:ins w:id="49" w:author="Nokia - Bartlomiej Golebiowski" w:date="2023-05-12T14:50:00Z">
              <w:r w:rsidRPr="00914CC6">
                <w:rPr>
                  <w:rFonts w:ascii="Arial" w:eastAsia="SimSun" w:hAnsi="Arial" w:cs="Arial"/>
                  <w:sz w:val="18"/>
                </w:rPr>
                <w:t xml:space="preserve">This requirement does not apply to </w:t>
              </w:r>
              <w:r>
                <w:rPr>
                  <w:rFonts w:ascii="Arial" w:eastAsia="SimSun" w:hAnsi="Arial" w:cs="Arial"/>
                  <w:sz w:val="18"/>
                </w:rPr>
                <w:t>repeater</w:t>
              </w:r>
              <w:r w:rsidRPr="00914CC6">
                <w:rPr>
                  <w:rFonts w:ascii="Arial" w:eastAsia="SimSun" w:hAnsi="Arial" w:cs="Arial"/>
                  <w:sz w:val="18"/>
                </w:rPr>
                <w:t xml:space="preserve"> operating in band n100</w:t>
              </w:r>
            </w:ins>
            <w:ins w:id="50" w:author="Nokia - Bartlomiej Golebiowski" w:date="2023-05-12T14:51:00Z">
              <w:r>
                <w:rPr>
                  <w:rFonts w:ascii="Arial" w:eastAsia="SimSun" w:hAnsi="Arial" w:cs="Arial"/>
                  <w:sz w:val="18"/>
                </w:rPr>
                <w:t>.</w:t>
              </w:r>
            </w:ins>
          </w:p>
        </w:tc>
      </w:tr>
      <w:tr w:rsidR="00914CC6" w:rsidRPr="007530C6" w14:paraId="36223071" w14:textId="77777777" w:rsidTr="00806216">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E33B3A5" w14:textId="77777777" w:rsidR="00914CC6" w:rsidRPr="007530C6" w:rsidRDefault="00914CC6" w:rsidP="00914CC6">
            <w:pPr>
              <w:keepNext/>
              <w:keepLines/>
              <w:widowControl w:val="0"/>
              <w:jc w:val="both"/>
              <w:rPr>
                <w:rFonts w:ascii="Arial" w:eastAsia="SimSun" w:hAnsi="Arial" w:cs="Arial"/>
                <w:kern w:val="2"/>
                <w:sz w:val="18"/>
                <w:szCs w:val="22"/>
              </w:rPr>
            </w:pPr>
            <w:r w:rsidRPr="007530C6">
              <w:rPr>
                <w:rFonts w:ascii="Arial" w:eastAsia="SimSun" w:hAnsi="Arial" w:cs="Arial"/>
                <w:sz w:val="18"/>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107F9FF4" w14:textId="77777777" w:rsidR="00914CC6" w:rsidRPr="007530C6" w:rsidRDefault="00914CC6" w:rsidP="00914CC6">
            <w:pPr>
              <w:keepNext/>
              <w:keepLines/>
              <w:widowControl w:val="0"/>
              <w:jc w:val="center"/>
              <w:rPr>
                <w:rFonts w:ascii="Arial" w:eastAsia="SimSun" w:hAnsi="Arial" w:cs="Arial"/>
                <w:kern w:val="2"/>
                <w:sz w:val="18"/>
                <w:szCs w:val="22"/>
              </w:rPr>
            </w:pPr>
            <w:r w:rsidRPr="007530C6">
              <w:rPr>
                <w:rFonts w:ascii="Arial" w:eastAsia="SimSun" w:hAnsi="Arial" w:cs="Arial"/>
                <w:sz w:val="18"/>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0B281368" w14:textId="77777777" w:rsidR="00914CC6" w:rsidRPr="007530C6" w:rsidRDefault="00914CC6" w:rsidP="00914CC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B7D465D" w14:textId="77777777" w:rsidR="00914CC6" w:rsidRPr="007530C6" w:rsidRDefault="00914CC6" w:rsidP="00914CC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0011F80" w14:textId="77777777" w:rsidR="00914CC6" w:rsidRPr="007530C6" w:rsidRDefault="00914CC6" w:rsidP="00914CC6">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w:t>
            </w:r>
            <w:r w:rsidRPr="007530C6">
              <w:rPr>
                <w:rFonts w:ascii="Arial" w:eastAsia="SimSun" w:hAnsi="Arial" w:cs="Arial"/>
                <w:sz w:val="18"/>
              </w:rPr>
              <w:t>repeater</w:t>
            </w:r>
            <w:r w:rsidRPr="007530C6">
              <w:rPr>
                <w:rFonts w:ascii="Arial" w:eastAsia="SimSun" w:hAnsi="Arial" w:cs="Arial"/>
                <w:sz w:val="18"/>
                <w:lang w:eastAsia="ko-KR"/>
              </w:rPr>
              <w:t xml:space="preserve"> operating in Band n101.</w:t>
            </w:r>
          </w:p>
        </w:tc>
      </w:tr>
      <w:tr w:rsidR="00914CC6" w:rsidRPr="007530C6" w14:paraId="1EC3062F" w14:textId="77777777" w:rsidTr="00806216">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8A928B4" w14:textId="77777777" w:rsidR="00914CC6" w:rsidRPr="007530C6" w:rsidRDefault="00914CC6" w:rsidP="00914CC6">
            <w:pPr>
              <w:keepNext/>
              <w:keepLines/>
              <w:widowControl w:val="0"/>
              <w:jc w:val="both"/>
              <w:rPr>
                <w:rFonts w:ascii="Arial" w:eastAsia="SimSun" w:hAnsi="Arial" w:cs="Arial"/>
                <w:kern w:val="2"/>
                <w:sz w:val="18"/>
                <w:szCs w:val="22"/>
              </w:rPr>
            </w:pPr>
            <w:r w:rsidRPr="007530C6">
              <w:rPr>
                <w:rFonts w:ascii="Arial" w:eastAsia="SimSun" w:hAnsi="Arial" w:cs="Arial"/>
                <w:sz w:val="18"/>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6C8B706F" w14:textId="77777777" w:rsidR="00914CC6" w:rsidRPr="007530C6" w:rsidRDefault="00914CC6" w:rsidP="00914CC6">
            <w:pPr>
              <w:keepNext/>
              <w:keepLines/>
              <w:widowControl w:val="0"/>
              <w:jc w:val="center"/>
              <w:rPr>
                <w:rFonts w:ascii="Arial" w:eastAsia="SimSun" w:hAnsi="Arial" w:cs="Arial"/>
                <w:kern w:val="2"/>
                <w:sz w:val="18"/>
                <w:szCs w:val="22"/>
              </w:rPr>
            </w:pPr>
            <w:r w:rsidRPr="007530C6">
              <w:rPr>
                <w:rFonts w:ascii="Arial" w:eastAsia="SimSun" w:hAnsi="Arial" w:cs="Arial"/>
                <w:sz w:val="18"/>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3C653382" w14:textId="77777777" w:rsidR="00914CC6" w:rsidRPr="007530C6" w:rsidRDefault="00914CC6" w:rsidP="00914CC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175CC55" w14:textId="77777777" w:rsidR="00914CC6" w:rsidRPr="007530C6" w:rsidRDefault="00914CC6" w:rsidP="00914CC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6F2CA501" w14:textId="77777777" w:rsidR="00914CC6" w:rsidRPr="007530C6" w:rsidRDefault="00914CC6" w:rsidP="00914CC6">
            <w:pPr>
              <w:keepNext/>
              <w:keepLines/>
              <w:widowControl w:val="0"/>
              <w:jc w:val="both"/>
              <w:rPr>
                <w:rFonts w:ascii="Arial" w:eastAsia="SimSun" w:hAnsi="Arial" w:cs="Arial"/>
                <w:kern w:val="2"/>
                <w:sz w:val="18"/>
                <w:szCs w:val="22"/>
                <w:lang w:eastAsia="ko-KR"/>
              </w:rPr>
            </w:pPr>
          </w:p>
        </w:tc>
      </w:tr>
      <w:tr w:rsidR="00914CC6" w:rsidRPr="007530C6" w14:paraId="2639AE5F" w14:textId="77777777" w:rsidTr="00806216">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3AD1056D" w14:textId="77777777" w:rsidR="00914CC6" w:rsidRPr="007530C6" w:rsidRDefault="00914CC6" w:rsidP="00914CC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7FCA03F4" w14:textId="77777777" w:rsidR="00914CC6" w:rsidRPr="007530C6" w:rsidRDefault="00914CC6" w:rsidP="00914CC6">
            <w:pPr>
              <w:keepNext/>
              <w:keepLines/>
              <w:widowControl w:val="0"/>
              <w:jc w:val="center"/>
              <w:rPr>
                <w:rFonts w:ascii="Arial" w:eastAsia="SimSun" w:hAnsi="Arial" w:cs="Arial"/>
                <w:kern w:val="2"/>
                <w:sz w:val="18"/>
                <w:szCs w:val="22"/>
              </w:rPr>
            </w:pPr>
            <w:r w:rsidRPr="007530C6">
              <w:rPr>
                <w:rFonts w:ascii="Arial" w:eastAsia="SimSun" w:hAnsi="Arial" w:cs="Arial"/>
                <w:sz w:val="18"/>
              </w:rPr>
              <w:t>757 –</w:t>
            </w:r>
            <w:r w:rsidRPr="007530C6">
              <w:rPr>
                <w:rFonts w:ascii="Arial" w:eastAsia="SimSun" w:hAnsi="Arial" w:cs="Arial"/>
                <w:sz w:val="18"/>
              </w:rPr>
              <w:tab/>
              <w:t>758 MHz</w:t>
            </w:r>
          </w:p>
        </w:tc>
        <w:tc>
          <w:tcPr>
            <w:tcW w:w="852" w:type="dxa"/>
            <w:tcBorders>
              <w:top w:val="single" w:sz="2" w:space="0" w:color="auto"/>
              <w:left w:val="single" w:sz="2" w:space="0" w:color="auto"/>
              <w:bottom w:val="single" w:sz="2" w:space="0" w:color="auto"/>
              <w:right w:val="single" w:sz="2" w:space="0" w:color="auto"/>
            </w:tcBorders>
            <w:hideMark/>
          </w:tcPr>
          <w:p w14:paraId="0406B449" w14:textId="77777777" w:rsidR="00914CC6" w:rsidRPr="007530C6" w:rsidRDefault="00914CC6" w:rsidP="00914CC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03F05C0" w14:textId="77777777" w:rsidR="00914CC6" w:rsidRPr="007530C6" w:rsidRDefault="00914CC6" w:rsidP="00914CC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5CCC5730" w14:textId="77777777" w:rsidR="00914CC6" w:rsidRPr="007530C6" w:rsidRDefault="00914CC6" w:rsidP="00914CC6">
            <w:pPr>
              <w:keepNext/>
              <w:keepLines/>
              <w:widowControl w:val="0"/>
              <w:jc w:val="both"/>
              <w:rPr>
                <w:rFonts w:ascii="Arial" w:eastAsia="SimSun" w:hAnsi="Arial" w:cs="Arial"/>
                <w:kern w:val="2"/>
                <w:sz w:val="18"/>
                <w:szCs w:val="22"/>
                <w:lang w:eastAsia="ko-KR"/>
              </w:rPr>
            </w:pPr>
          </w:p>
        </w:tc>
      </w:tr>
      <w:tr w:rsidR="00914CC6" w:rsidRPr="007530C6" w14:paraId="223205DD" w14:textId="77777777" w:rsidTr="00806216">
        <w:trPr>
          <w:cantSplit/>
          <w:trHeight w:val="113"/>
          <w:jc w:val="center"/>
        </w:trPr>
        <w:tc>
          <w:tcPr>
            <w:tcW w:w="1301" w:type="dxa"/>
            <w:vMerge/>
            <w:tcBorders>
              <w:top w:val="single" w:sz="4" w:space="0" w:color="auto"/>
              <w:left w:val="single" w:sz="2" w:space="0" w:color="auto"/>
              <w:bottom w:val="single" w:sz="4" w:space="0" w:color="auto"/>
              <w:right w:val="single" w:sz="2" w:space="0" w:color="auto"/>
            </w:tcBorders>
            <w:vAlign w:val="center"/>
            <w:hideMark/>
          </w:tcPr>
          <w:p w14:paraId="0DE33580" w14:textId="77777777" w:rsidR="00914CC6" w:rsidRPr="007530C6" w:rsidRDefault="00914CC6" w:rsidP="00914CC6">
            <w:pPr>
              <w:rPr>
                <w:rFonts w:ascii="Arial" w:eastAsia="SimSun" w:hAnsi="Arial" w:cs="Arial"/>
                <w:kern w:val="2"/>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14:paraId="608831CF" w14:textId="77777777" w:rsidR="00914CC6" w:rsidRPr="007530C6" w:rsidRDefault="00914CC6" w:rsidP="00914CC6">
            <w:pPr>
              <w:keepNext/>
              <w:keepLines/>
              <w:widowControl w:val="0"/>
              <w:jc w:val="center"/>
              <w:rPr>
                <w:rFonts w:ascii="Arial" w:eastAsia="SimSun" w:hAnsi="Arial" w:cs="Arial"/>
                <w:kern w:val="2"/>
                <w:sz w:val="18"/>
                <w:szCs w:val="22"/>
              </w:rPr>
            </w:pPr>
            <w:r w:rsidRPr="007530C6">
              <w:rPr>
                <w:rFonts w:ascii="Arial" w:eastAsia="SimSun" w:hAnsi="Arial" w:cs="Arial"/>
                <w:sz w:val="18"/>
              </w:rPr>
              <w:t>787 –</w:t>
            </w:r>
            <w:r w:rsidRPr="007530C6">
              <w:rPr>
                <w:rFonts w:ascii="Arial" w:eastAsia="SimSun" w:hAnsi="Arial" w:cs="Arial"/>
                <w:sz w:val="18"/>
              </w:rPr>
              <w:tab/>
              <w:t>788 MHz</w:t>
            </w:r>
          </w:p>
        </w:tc>
        <w:tc>
          <w:tcPr>
            <w:tcW w:w="852" w:type="dxa"/>
            <w:tcBorders>
              <w:top w:val="single" w:sz="2" w:space="0" w:color="auto"/>
              <w:left w:val="single" w:sz="2" w:space="0" w:color="auto"/>
              <w:bottom w:val="single" w:sz="2" w:space="0" w:color="auto"/>
              <w:right w:val="single" w:sz="2" w:space="0" w:color="auto"/>
            </w:tcBorders>
            <w:hideMark/>
          </w:tcPr>
          <w:p w14:paraId="63EBC8E2" w14:textId="77777777" w:rsidR="00914CC6" w:rsidRPr="007530C6" w:rsidRDefault="00914CC6" w:rsidP="00914CC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7867B83" w14:textId="77777777" w:rsidR="00914CC6" w:rsidRPr="007530C6" w:rsidRDefault="00914CC6" w:rsidP="00914CC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2D3D42A2" w14:textId="77777777" w:rsidR="00914CC6" w:rsidRPr="007530C6" w:rsidRDefault="00914CC6" w:rsidP="00914CC6">
            <w:pPr>
              <w:keepNext/>
              <w:keepLines/>
              <w:widowControl w:val="0"/>
              <w:jc w:val="both"/>
              <w:rPr>
                <w:rFonts w:ascii="Arial" w:eastAsia="SimSun" w:hAnsi="Arial" w:cs="Arial"/>
                <w:kern w:val="2"/>
                <w:sz w:val="18"/>
                <w:szCs w:val="22"/>
                <w:lang w:eastAsia="ko-KR"/>
              </w:rPr>
            </w:pPr>
          </w:p>
        </w:tc>
      </w:tr>
      <w:tr w:rsidR="00914CC6" w:rsidRPr="007530C6" w14:paraId="7D2018CA" w14:textId="77777777" w:rsidTr="00806216">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7417ADEC" w14:textId="77777777" w:rsidR="00914CC6" w:rsidRPr="007530C6" w:rsidRDefault="00914CC6" w:rsidP="00914CC6">
            <w:pPr>
              <w:jc w:val="center"/>
              <w:rPr>
                <w:rFonts w:ascii="Arial" w:eastAsia="SimSun" w:hAnsi="Arial" w:cs="Arial"/>
                <w:kern w:val="2"/>
                <w:sz w:val="18"/>
                <w:szCs w:val="22"/>
              </w:rPr>
            </w:pPr>
            <w:r>
              <w:rPr>
                <w:rFonts w:ascii="Arial" w:eastAsia="SimSun" w:hAnsi="Arial" w:cs="Arial"/>
                <w:sz w:val="18"/>
                <w:lang w:eastAsia="ko-KR"/>
              </w:rPr>
              <w:t xml:space="preserve">NR Band </w:t>
            </w:r>
            <w:r>
              <w:rPr>
                <w:rFonts w:ascii="Arial" w:eastAsia="SimSun" w:hAnsi="Arial" w:cs="Arial"/>
                <w:sz w:val="18"/>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4B78313E" w14:textId="77777777" w:rsidR="00914CC6" w:rsidRPr="007530C6" w:rsidRDefault="00914CC6" w:rsidP="00914CC6">
            <w:pPr>
              <w:keepNext/>
              <w:keepLines/>
              <w:widowControl w:val="0"/>
              <w:jc w:val="center"/>
              <w:rPr>
                <w:rFonts w:ascii="Arial" w:eastAsia="SimSun" w:hAnsi="Arial" w:cs="Arial"/>
                <w:sz w:val="18"/>
              </w:rPr>
            </w:pPr>
            <w:r>
              <w:rPr>
                <w:rFonts w:ascii="Arial" w:eastAsia="SimSun" w:hAnsi="Arial" w:cs="Arial"/>
                <w:sz w:val="18"/>
                <w:lang w:val="en-US" w:eastAsia="zh-CN"/>
              </w:rPr>
              <w:t>64</w:t>
            </w:r>
            <w:r>
              <w:rPr>
                <w:rFonts w:ascii="Arial" w:eastAsia="SimSun" w:hAnsi="Arial" w:cs="Arial"/>
                <w:sz w:val="18"/>
              </w:rPr>
              <w:t>25 –</w:t>
            </w:r>
            <w:r>
              <w:rPr>
                <w:rFonts w:ascii="Arial" w:eastAsia="SimSun" w:hAnsi="Arial" w:cs="Arial"/>
                <w:sz w:val="18"/>
                <w:lang w:val="en-US" w:eastAsia="zh-CN"/>
              </w:rPr>
              <w:t xml:space="preserve"> 7125 MHz</w:t>
            </w:r>
          </w:p>
        </w:tc>
        <w:tc>
          <w:tcPr>
            <w:tcW w:w="852" w:type="dxa"/>
            <w:tcBorders>
              <w:top w:val="single" w:sz="2" w:space="0" w:color="auto"/>
              <w:left w:val="single" w:sz="2" w:space="0" w:color="auto"/>
              <w:bottom w:val="single" w:sz="2" w:space="0" w:color="auto"/>
              <w:right w:val="single" w:sz="2" w:space="0" w:color="auto"/>
            </w:tcBorders>
          </w:tcPr>
          <w:p w14:paraId="5D05F0C3" w14:textId="77777777" w:rsidR="00914CC6" w:rsidRPr="007530C6" w:rsidRDefault="00914CC6" w:rsidP="00914CC6">
            <w:pPr>
              <w:keepNext/>
              <w:keepLines/>
              <w:widowControl w:val="0"/>
              <w:jc w:val="center"/>
              <w:rPr>
                <w:rFonts w:ascii="Arial" w:eastAsia="SimSun" w:hAnsi="Arial" w:cs="Arial"/>
                <w:sz w:val="18"/>
              </w:rPr>
            </w:pPr>
            <w:r>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tcPr>
          <w:p w14:paraId="47F24F7E" w14:textId="77777777" w:rsidR="00914CC6" w:rsidRPr="007530C6" w:rsidRDefault="00914CC6" w:rsidP="00914CC6">
            <w:pPr>
              <w:keepNext/>
              <w:keepLines/>
              <w:widowControl w:val="0"/>
              <w:jc w:val="center"/>
              <w:rPr>
                <w:rFonts w:ascii="Arial" w:eastAsia="SimSun" w:hAnsi="Arial" w:cs="Arial"/>
                <w:sz w:val="18"/>
              </w:rPr>
            </w:pPr>
            <w:r>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35E068C5" w14:textId="77777777" w:rsidR="00914CC6" w:rsidRPr="007530C6" w:rsidRDefault="00914CC6" w:rsidP="00914CC6">
            <w:pPr>
              <w:keepNext/>
              <w:keepLines/>
              <w:widowControl w:val="0"/>
              <w:jc w:val="center"/>
              <w:rPr>
                <w:rFonts w:ascii="Arial" w:eastAsia="SimSun" w:hAnsi="Arial" w:cs="Arial"/>
                <w:kern w:val="2"/>
                <w:sz w:val="18"/>
                <w:szCs w:val="22"/>
                <w:lang w:eastAsia="ko-KR"/>
              </w:rPr>
            </w:pPr>
            <w:r>
              <w:rPr>
                <w:rFonts w:ascii="Arial" w:eastAsia="SimSun" w:hAnsi="Arial" w:cs="Arial"/>
                <w:sz w:val="18"/>
                <w:lang w:eastAsia="ko-KR"/>
              </w:rPr>
              <w:t xml:space="preserve">This requirement does not apply to </w:t>
            </w:r>
            <w:r>
              <w:rPr>
                <w:rFonts w:ascii="Arial" w:eastAsia="SimSun" w:hAnsi="Arial" w:cs="Arial"/>
                <w:sz w:val="18"/>
                <w:lang w:val="en-US" w:eastAsia="zh-CN"/>
              </w:rPr>
              <w:t>repeater</w:t>
            </w:r>
            <w:r>
              <w:rPr>
                <w:rFonts w:ascii="Arial" w:eastAsia="SimSun" w:hAnsi="Arial" w:cs="Arial"/>
                <w:sz w:val="18"/>
                <w:lang w:eastAsia="ko-KR"/>
              </w:rPr>
              <w:t xml:space="preserve"> operating in Band </w:t>
            </w:r>
            <w:r>
              <w:rPr>
                <w:rFonts w:ascii="Arial" w:eastAsia="SimSun" w:hAnsi="Arial" w:cs="Arial"/>
                <w:sz w:val="18"/>
                <w:lang w:val="en-US" w:eastAsia="zh-CN"/>
              </w:rPr>
              <w:t>n104</w:t>
            </w:r>
          </w:p>
        </w:tc>
      </w:tr>
    </w:tbl>
    <w:p w14:paraId="53640BAC" w14:textId="77777777" w:rsidR="00040AD1" w:rsidRPr="007530C6" w:rsidRDefault="00040AD1" w:rsidP="00040AD1">
      <w:pPr>
        <w:rPr>
          <w:rFonts w:ascii="Calibri" w:eastAsia="SimSun" w:hAnsi="Calibri"/>
          <w:kern w:val="2"/>
          <w:sz w:val="21"/>
          <w:szCs w:val="22"/>
        </w:rPr>
      </w:pPr>
    </w:p>
    <w:p w14:paraId="40209CED" w14:textId="77777777" w:rsidR="00040AD1" w:rsidRPr="007530C6" w:rsidRDefault="00040AD1" w:rsidP="00040AD1">
      <w:pPr>
        <w:keepLines/>
        <w:ind w:left="1135" w:hanging="851"/>
        <w:rPr>
          <w:rFonts w:eastAsia="SimSun"/>
          <w:lang w:eastAsia="zh-CN"/>
        </w:rPr>
      </w:pPr>
      <w:r w:rsidRPr="007530C6">
        <w:rPr>
          <w:rFonts w:eastAsia="SimSun"/>
        </w:rPr>
        <w:t>NOTE 1:</w:t>
      </w:r>
      <w:r w:rsidRPr="007530C6">
        <w:rPr>
          <w:rFonts w:eastAsia="SimSun"/>
        </w:rPr>
        <w:tab/>
        <w:t xml:space="preserve">As defined in the scope for spurious emissions in this clause, except for </w:t>
      </w:r>
      <w:r w:rsidRPr="007530C6">
        <w:rPr>
          <w:rFonts w:eastAsia="MS Mincho"/>
        </w:rPr>
        <w:t xml:space="preserve">the cases where the noted requirements apply to a repeater operating in </w:t>
      </w:r>
      <w:r w:rsidRPr="007530C6">
        <w:rPr>
          <w:rFonts w:eastAsia="SimSun"/>
        </w:rPr>
        <w:t xml:space="preserve">Band n28, the co-existence requirements in table 6.5.4.5.2 -1 do not apply for the </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frequency range immediately outside the downlink </w:t>
      </w:r>
      <w:r w:rsidRPr="007530C6">
        <w:rPr>
          <w:rFonts w:eastAsia="SimSun"/>
          <w:i/>
        </w:rPr>
        <w:t>operating band</w:t>
      </w:r>
      <w:r w:rsidRPr="007530C6">
        <w:rPr>
          <w:rFonts w:eastAsia="SimSun"/>
        </w:rPr>
        <w:t>. Emission limits for this excluded frequency range may be covered by local or regional requirements.</w:t>
      </w:r>
    </w:p>
    <w:p w14:paraId="3E3108F7" w14:textId="77777777" w:rsidR="00040AD1" w:rsidRPr="007530C6" w:rsidRDefault="00040AD1" w:rsidP="00040AD1">
      <w:pPr>
        <w:keepLines/>
        <w:ind w:left="1135" w:hanging="851"/>
        <w:rPr>
          <w:rFonts w:eastAsia="SimSun"/>
        </w:rPr>
      </w:pPr>
      <w:r w:rsidRPr="007530C6">
        <w:rPr>
          <w:rFonts w:eastAsia="SimSun"/>
        </w:rPr>
        <w:t>NOTE 2:</w:t>
      </w:r>
      <w:r w:rsidRPr="007530C6">
        <w:rPr>
          <w:rFonts w:eastAsia="SimSun"/>
        </w:rPr>
        <w:tab/>
        <w:t xml:space="preserve">Table 6.5.4.5.2 -1 assumes that two </w:t>
      </w:r>
      <w:r w:rsidRPr="007530C6">
        <w:rPr>
          <w:rFonts w:eastAsia="SimSun"/>
          <w:i/>
        </w:rPr>
        <w:t>operating bands</w:t>
      </w:r>
      <w:r w:rsidRPr="007530C6">
        <w:rPr>
          <w:rFonts w:eastAsia="SimSun"/>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A31AF8A" w14:textId="77777777" w:rsidR="00040AD1" w:rsidRPr="007530C6" w:rsidRDefault="00040AD1" w:rsidP="00040AD1">
      <w:pPr>
        <w:keepLines/>
        <w:ind w:left="1135" w:hanging="851"/>
        <w:rPr>
          <w:rFonts w:eastAsia="SimSun"/>
        </w:rPr>
      </w:pPr>
      <w:r w:rsidRPr="007530C6">
        <w:rPr>
          <w:rFonts w:eastAsia="SimSun"/>
        </w:rPr>
        <w:t>NOTE 3:</w:t>
      </w:r>
      <w:r w:rsidRPr="007530C6">
        <w:rPr>
          <w:rFonts w:eastAsia="SimSun"/>
        </w:rPr>
        <w:tab/>
        <w:t>For unsynchronized operation, special co-existence requirements may apply that are not covered by the 3GPP specifications.</w:t>
      </w:r>
    </w:p>
    <w:p w14:paraId="5F2829BB" w14:textId="77777777" w:rsidR="00040AD1" w:rsidRPr="007530C6" w:rsidRDefault="00040AD1" w:rsidP="00040AD1">
      <w:pPr>
        <w:keepLines/>
        <w:ind w:left="1135" w:hanging="851"/>
        <w:rPr>
          <w:rFonts w:eastAsia="SimSun"/>
        </w:rPr>
      </w:pPr>
      <w:r w:rsidRPr="007530C6">
        <w:rPr>
          <w:rFonts w:eastAsia="SimSun"/>
        </w:rPr>
        <w:t>NOTE 4:</w:t>
      </w:r>
      <w:r w:rsidRPr="007530C6">
        <w:rPr>
          <w:rFonts w:eastAsia="SimSun"/>
        </w:rPr>
        <w:tab/>
        <w:t xml:space="preserve">For NR Band n28 repeater, specific solutions may be required to fulfil the spurious emissions limits for repeater for co-existence with E-UTRA Band 27 UL </w:t>
      </w:r>
      <w:r w:rsidRPr="007530C6">
        <w:rPr>
          <w:rFonts w:eastAsia="SimSun"/>
          <w:i/>
        </w:rPr>
        <w:t>operating band</w:t>
      </w:r>
      <w:r w:rsidRPr="007530C6">
        <w:rPr>
          <w:rFonts w:eastAsia="SimSun"/>
        </w:rPr>
        <w:t>.</w:t>
      </w:r>
    </w:p>
    <w:p w14:paraId="22D5DAA7" w14:textId="77777777" w:rsidR="00040AD1" w:rsidRPr="007530C6" w:rsidRDefault="00040AD1" w:rsidP="00040AD1">
      <w:pPr>
        <w:keepLines/>
        <w:ind w:left="1135" w:hanging="851"/>
        <w:rPr>
          <w:rFonts w:eastAsia="SimSun"/>
        </w:rPr>
      </w:pPr>
      <w:r w:rsidRPr="007530C6">
        <w:rPr>
          <w:rFonts w:eastAsia="SimSun"/>
        </w:rPr>
        <w:t>NOTE 5:</w:t>
      </w:r>
      <w:r w:rsidRPr="007530C6">
        <w:rPr>
          <w:rFonts w:eastAsia="SimSun"/>
        </w:rPr>
        <w:tab/>
        <w:t xml:space="preserve">For NR Band n29 repeater, specific solutions may be required to fulfil the spurious emissions limits for NR repeater for co-existence with UTRA Band XII, E-UTRA Band </w:t>
      </w:r>
      <w:proofErr w:type="gramStart"/>
      <w:r w:rsidRPr="007530C6">
        <w:rPr>
          <w:rFonts w:eastAsia="SimSun"/>
        </w:rPr>
        <w:t>12</w:t>
      </w:r>
      <w:proofErr w:type="gramEnd"/>
      <w:r w:rsidRPr="007530C6">
        <w:rPr>
          <w:rFonts w:eastAsia="SimSun"/>
        </w:rPr>
        <w:t xml:space="preserve"> or NR Band n12 UL operating band, E-UTRA Band 17 UL operating band or E-UTRA Band 85 UL or NR Band n85 UL operating band.</w:t>
      </w:r>
    </w:p>
    <w:p w14:paraId="2FB2F3C5" w14:textId="77777777" w:rsidR="00040AD1" w:rsidRPr="00E600D4" w:rsidRDefault="00040AD1">
      <w:pPr>
        <w:rPr>
          <w:noProof/>
          <w:color w:val="FF0000"/>
          <w:sz w:val="28"/>
          <w:szCs w:val="28"/>
        </w:rPr>
      </w:pPr>
    </w:p>
    <w:p w14:paraId="475381FD" w14:textId="3BB47C56" w:rsidR="006B2180" w:rsidRDefault="006B2180" w:rsidP="006B2180">
      <w:pPr>
        <w:rPr>
          <w:noProof/>
          <w:color w:val="FF0000"/>
          <w:sz w:val="28"/>
          <w:szCs w:val="28"/>
        </w:rPr>
      </w:pPr>
      <w:r w:rsidRPr="00E600D4">
        <w:rPr>
          <w:noProof/>
          <w:color w:val="FF0000"/>
          <w:sz w:val="28"/>
          <w:szCs w:val="28"/>
        </w:rPr>
        <w:t>&lt;</w:t>
      </w:r>
      <w:r>
        <w:rPr>
          <w:noProof/>
          <w:color w:val="FF0000"/>
          <w:sz w:val="28"/>
          <w:szCs w:val="28"/>
        </w:rPr>
        <w:t>Next c</w:t>
      </w:r>
      <w:r w:rsidRPr="00E600D4">
        <w:rPr>
          <w:noProof/>
          <w:color w:val="FF0000"/>
          <w:sz w:val="28"/>
          <w:szCs w:val="28"/>
        </w:rPr>
        <w:t>hange</w:t>
      </w:r>
      <w:r>
        <w:rPr>
          <w:noProof/>
          <w:color w:val="FF0000"/>
          <w:sz w:val="28"/>
          <w:szCs w:val="28"/>
        </w:rPr>
        <w:t>s</w:t>
      </w:r>
      <w:r w:rsidRPr="00E600D4">
        <w:rPr>
          <w:noProof/>
          <w:color w:val="FF0000"/>
          <w:sz w:val="28"/>
          <w:szCs w:val="28"/>
        </w:rPr>
        <w:t>&gt;</w:t>
      </w:r>
    </w:p>
    <w:p w14:paraId="6806EFD4" w14:textId="77777777" w:rsidR="00040AD1" w:rsidRPr="007530C6" w:rsidRDefault="00040AD1" w:rsidP="00040AD1">
      <w:pPr>
        <w:pStyle w:val="Heading5"/>
        <w:rPr>
          <w:rFonts w:eastAsia="SimSun"/>
        </w:rPr>
      </w:pPr>
      <w:bookmarkStart w:id="51" w:name="_Toc121820301"/>
      <w:bookmarkStart w:id="52" w:name="_Toc124158051"/>
      <w:bookmarkStart w:id="53" w:name="_Toc130560628"/>
      <w:r w:rsidRPr="007530C6">
        <w:rPr>
          <w:rFonts w:eastAsia="SimSun"/>
        </w:rPr>
        <w:lastRenderedPageBreak/>
        <w:t>6.5.4.5.3</w:t>
      </w:r>
      <w:r w:rsidRPr="007530C6">
        <w:rPr>
          <w:rFonts w:eastAsia="SimSun"/>
        </w:rPr>
        <w:tab/>
        <w:t xml:space="preserve">Co-location with base stations and </w:t>
      </w:r>
      <w:r w:rsidRPr="007530C6">
        <w:rPr>
          <w:rFonts w:eastAsia="SimSun"/>
          <w:i/>
          <w:iCs/>
        </w:rPr>
        <w:t>repeater type 1-C</w:t>
      </w:r>
      <w:r w:rsidRPr="007530C6">
        <w:rPr>
          <w:rFonts w:eastAsia="SimSun"/>
        </w:rPr>
        <w:t xml:space="preserve"> Nodes</w:t>
      </w:r>
      <w:bookmarkEnd w:id="51"/>
      <w:bookmarkEnd w:id="52"/>
      <w:bookmarkEnd w:id="53"/>
    </w:p>
    <w:p w14:paraId="6D2B79DF" w14:textId="77777777" w:rsidR="00040AD1" w:rsidRPr="007530C6" w:rsidRDefault="00040AD1" w:rsidP="00040AD1">
      <w:pPr>
        <w:rPr>
          <w:rFonts w:ascii="Calibri" w:eastAsia="SimSun" w:hAnsi="Calibri" w:cs="v5.0.0"/>
        </w:rPr>
      </w:pPr>
      <w:r w:rsidRPr="007530C6">
        <w:rPr>
          <w:rFonts w:eastAsia="SimSun" w:cs="v5.0.0"/>
        </w:rPr>
        <w:t>These requirements may be applied for the protection of other BS, IAB-DU, IAB-</w:t>
      </w:r>
      <w:proofErr w:type="gramStart"/>
      <w:r w:rsidRPr="007530C6">
        <w:rPr>
          <w:rFonts w:eastAsia="SimSun" w:cs="v5.0.0"/>
        </w:rPr>
        <w:t>MT</w:t>
      </w:r>
      <w:proofErr w:type="gramEnd"/>
      <w:r w:rsidRPr="007530C6">
        <w:rPr>
          <w:rFonts w:eastAsia="SimSun" w:cs="v5.0.0"/>
        </w:rPr>
        <w:t xml:space="preserve"> and </w:t>
      </w:r>
      <w:r w:rsidRPr="007530C6">
        <w:rPr>
          <w:rFonts w:eastAsia="SimSun" w:cs="v5.0.0"/>
          <w:i/>
          <w:iCs/>
        </w:rPr>
        <w:t>repeater type 1-C</w:t>
      </w:r>
      <w:r w:rsidRPr="007530C6">
        <w:rPr>
          <w:rFonts w:eastAsia="SimSun" w:cs="v5.0.0"/>
        </w:rPr>
        <w:t xml:space="preserve"> receivers when GSM900, DCS1800, PCS1900, GSM850, CDMA850, UTRA FDD, UTRA TDD, E-UTRA, NR BS, IAB-DU, IAB-MT, or </w:t>
      </w:r>
      <w:r w:rsidRPr="007530C6">
        <w:rPr>
          <w:rFonts w:eastAsia="SimSun" w:cs="v5.0.0"/>
          <w:i/>
          <w:iCs/>
        </w:rPr>
        <w:t>repeater type 1-C</w:t>
      </w:r>
      <w:r w:rsidRPr="007530C6">
        <w:rPr>
          <w:rFonts w:eastAsia="SimSun" w:cs="v5.0.0"/>
        </w:rPr>
        <w:t xml:space="preserve"> are co-located with </w:t>
      </w:r>
      <w:r w:rsidRPr="007530C6">
        <w:rPr>
          <w:rFonts w:eastAsia="SimSun" w:cs="v5.0.0"/>
          <w:i/>
          <w:iCs/>
        </w:rPr>
        <w:t>repeater type 1-C</w:t>
      </w:r>
      <w:r w:rsidRPr="007530C6">
        <w:rPr>
          <w:rFonts w:eastAsia="SimSun" w:cs="v5.0.0"/>
        </w:rPr>
        <w:t>.</w:t>
      </w:r>
    </w:p>
    <w:p w14:paraId="37EF4265" w14:textId="77777777" w:rsidR="00040AD1" w:rsidRPr="007530C6" w:rsidRDefault="00040AD1" w:rsidP="00040AD1">
      <w:pPr>
        <w:rPr>
          <w:rFonts w:eastAsia="SimSun"/>
        </w:rPr>
      </w:pPr>
      <w:r w:rsidRPr="007530C6">
        <w:rPr>
          <w:rFonts w:eastAsia="SimSun" w:cs="v5.0.0"/>
        </w:rPr>
        <w:t xml:space="preserve">The requirements assume a 30 dB coupling loss between transmitter and receiver </w:t>
      </w:r>
      <w:r w:rsidRPr="007530C6">
        <w:rPr>
          <w:rFonts w:eastAsia="SimSun"/>
        </w:rPr>
        <w:t>and are based on co-location with same class</w:t>
      </w:r>
      <w:r w:rsidRPr="007530C6">
        <w:rPr>
          <w:rFonts w:eastAsia="SimSun" w:cs="v5.0.0"/>
        </w:rPr>
        <w:t>.</w:t>
      </w:r>
    </w:p>
    <w:p w14:paraId="70D2E332" w14:textId="77777777" w:rsidR="00040AD1" w:rsidRPr="007530C6" w:rsidRDefault="00040AD1" w:rsidP="00040AD1">
      <w:r w:rsidRPr="007530C6">
        <w:t xml:space="preserve">The </w:t>
      </w:r>
      <w:r w:rsidRPr="007530C6">
        <w:rPr>
          <w:rFonts w:cs="v5.0.0"/>
          <w:i/>
        </w:rPr>
        <w:t>minimum requirements</w:t>
      </w:r>
      <w:r w:rsidRPr="007530C6">
        <w:t xml:space="preserve"> are in table 6.5.4.5.3-1 for a </w:t>
      </w:r>
      <w:r w:rsidRPr="007530C6">
        <w:rPr>
          <w:i/>
          <w:iCs/>
        </w:rPr>
        <w:t>repeater type 1-C</w:t>
      </w:r>
      <w:r w:rsidRPr="007530C6">
        <w:t xml:space="preserve">. Requirements for co-location with a system listed in the first column apply, depending on the declared </w:t>
      </w:r>
      <w:r w:rsidRPr="007530C6">
        <w:rPr>
          <w:i/>
          <w:iCs/>
        </w:rPr>
        <w:t>repeater type 1-C</w:t>
      </w:r>
      <w:r w:rsidRPr="007530C6">
        <w:t xml:space="preserve"> class.</w:t>
      </w:r>
      <w:r w:rsidRPr="007530C6">
        <w:rPr>
          <w:rFonts w:cs="v5.0.0"/>
        </w:rPr>
        <w:t xml:space="preserve"> For </w:t>
      </w:r>
      <w:r w:rsidRPr="007530C6">
        <w:rPr>
          <w:rFonts w:cs="Arial"/>
        </w:rPr>
        <w:t xml:space="preserve">a </w:t>
      </w:r>
      <w:r w:rsidRPr="007530C6">
        <w:rPr>
          <w:rFonts w:cs="Arial"/>
          <w:i/>
        </w:rPr>
        <w:t>multi-band connector</w:t>
      </w:r>
      <w:r w:rsidRPr="007530C6">
        <w:rPr>
          <w:rFonts w:cs="v5.0.0"/>
        </w:rPr>
        <w:t xml:space="preserve">, the </w:t>
      </w:r>
      <w:proofErr w:type="gramStart"/>
      <w:r w:rsidRPr="007530C6">
        <w:rPr>
          <w:rFonts w:cs="v5.0.0"/>
        </w:rPr>
        <w:t>exclusions</w:t>
      </w:r>
      <w:proofErr w:type="gramEnd"/>
      <w:r w:rsidRPr="007530C6">
        <w:rPr>
          <w:rFonts w:cs="v5.0.0"/>
        </w:rPr>
        <w:t xml:space="preserve"> and conditions in the Note column of table 6.5.4.5.3-1 shall apply for each supported </w:t>
      </w:r>
      <w:r w:rsidRPr="007530C6">
        <w:rPr>
          <w:rFonts w:cs="v5.0.0"/>
          <w:i/>
        </w:rPr>
        <w:t>operating band</w:t>
      </w:r>
      <w:r w:rsidRPr="007530C6">
        <w:rPr>
          <w:rFonts w:cs="v5.0.0"/>
        </w:rPr>
        <w:t>.</w:t>
      </w:r>
    </w:p>
    <w:p w14:paraId="6562F271" w14:textId="77777777" w:rsidR="00040AD1" w:rsidRPr="007530C6" w:rsidRDefault="00040AD1" w:rsidP="00040AD1">
      <w:pPr>
        <w:pStyle w:val="TH"/>
        <w:rPr>
          <w:rFonts w:eastAsia="SimSun"/>
        </w:rPr>
      </w:pPr>
      <w:r w:rsidRPr="007530C6">
        <w:rPr>
          <w:rFonts w:eastAsia="SimSun"/>
        </w:rPr>
        <w:lastRenderedPageBreak/>
        <w:t xml:space="preserve">Table 6.5.4.5.3-1: </w:t>
      </w:r>
      <w:r w:rsidRPr="007530C6">
        <w:rPr>
          <w:rFonts w:eastAsia="SimSun"/>
          <w:i/>
          <w:iCs/>
        </w:rPr>
        <w:t>Repeater type 1-C</w:t>
      </w:r>
      <w:r w:rsidRPr="007530C6">
        <w:rPr>
          <w:rFonts w:eastAsia="SimSun"/>
        </w:rPr>
        <w:t xml:space="preserve"> spurious emissions minimum requirements for co-location with BS, IAB-</w:t>
      </w:r>
      <w:proofErr w:type="gramStart"/>
      <w:r w:rsidRPr="007530C6">
        <w:rPr>
          <w:rFonts w:eastAsia="SimSun"/>
        </w:rPr>
        <w:t>Node</w:t>
      </w:r>
      <w:proofErr w:type="gramEnd"/>
      <w:r w:rsidRPr="007530C6">
        <w:rPr>
          <w:rFonts w:eastAsia="SimSun"/>
        </w:rPr>
        <w:t xml:space="preserv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040AD1" w:rsidRPr="007530C6" w14:paraId="1B861867" w14:textId="77777777" w:rsidTr="00806216">
        <w:trPr>
          <w:cantSplit/>
          <w:jc w:val="center"/>
        </w:trPr>
        <w:tc>
          <w:tcPr>
            <w:tcW w:w="2293" w:type="dxa"/>
            <w:tcBorders>
              <w:top w:val="single" w:sz="4" w:space="0" w:color="auto"/>
              <w:left w:val="single" w:sz="4" w:space="0" w:color="auto"/>
              <w:bottom w:val="nil"/>
              <w:right w:val="single" w:sz="4" w:space="0" w:color="auto"/>
            </w:tcBorders>
            <w:hideMark/>
          </w:tcPr>
          <w:p w14:paraId="1FFBCDDE" w14:textId="77777777" w:rsidR="00040AD1" w:rsidRPr="007530C6" w:rsidRDefault="00040AD1" w:rsidP="00806216">
            <w:pPr>
              <w:pStyle w:val="TAH"/>
              <w:rPr>
                <w:rFonts w:eastAsia="SimSun"/>
                <w:kern w:val="2"/>
                <w:szCs w:val="22"/>
              </w:rPr>
            </w:pPr>
            <w:r w:rsidRPr="007530C6">
              <w:rPr>
                <w:rFonts w:eastAsia="SimSun"/>
              </w:rPr>
              <w:lastRenderedPageBreak/>
              <w:t>Type of co-located BS</w:t>
            </w:r>
          </w:p>
        </w:tc>
        <w:tc>
          <w:tcPr>
            <w:tcW w:w="1997" w:type="dxa"/>
            <w:tcBorders>
              <w:top w:val="single" w:sz="4" w:space="0" w:color="auto"/>
              <w:left w:val="single" w:sz="4" w:space="0" w:color="auto"/>
              <w:bottom w:val="nil"/>
              <w:right w:val="single" w:sz="4" w:space="0" w:color="auto"/>
            </w:tcBorders>
            <w:hideMark/>
          </w:tcPr>
          <w:p w14:paraId="1A1577F2" w14:textId="77777777" w:rsidR="00040AD1" w:rsidRPr="007530C6" w:rsidRDefault="00040AD1" w:rsidP="00806216">
            <w:pPr>
              <w:pStyle w:val="TAH"/>
              <w:rPr>
                <w:rFonts w:eastAsia="SimSun"/>
                <w:kern w:val="2"/>
                <w:szCs w:val="22"/>
              </w:rPr>
            </w:pPr>
            <w:r w:rsidRPr="007530C6">
              <w:rPr>
                <w:rFonts w:eastAsia="SimSun"/>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44A73E87" w14:textId="77777777" w:rsidR="00040AD1" w:rsidRPr="007530C6" w:rsidRDefault="00040AD1" w:rsidP="00806216">
            <w:pPr>
              <w:pStyle w:val="TAH"/>
              <w:rPr>
                <w:rFonts w:eastAsia="SimSun" w:cs="v5.0.0"/>
                <w:kern w:val="2"/>
                <w:szCs w:val="22"/>
              </w:rPr>
            </w:pPr>
            <w:r w:rsidRPr="007530C6">
              <w:rPr>
                <w:rFonts w:eastAsia="SimSun" w:cs="v5.0.0"/>
                <w:i/>
              </w:rPr>
              <w:t>Minimum requirements</w:t>
            </w:r>
          </w:p>
        </w:tc>
        <w:tc>
          <w:tcPr>
            <w:tcW w:w="1414" w:type="dxa"/>
            <w:tcBorders>
              <w:top w:val="single" w:sz="4" w:space="0" w:color="auto"/>
              <w:left w:val="single" w:sz="4" w:space="0" w:color="auto"/>
              <w:bottom w:val="nil"/>
              <w:right w:val="single" w:sz="4" w:space="0" w:color="auto"/>
            </w:tcBorders>
            <w:hideMark/>
          </w:tcPr>
          <w:p w14:paraId="5F16A30C" w14:textId="77777777" w:rsidR="00040AD1" w:rsidRPr="007530C6" w:rsidRDefault="00040AD1" w:rsidP="00806216">
            <w:pPr>
              <w:pStyle w:val="TAH"/>
              <w:rPr>
                <w:rFonts w:eastAsia="SimSun"/>
                <w:kern w:val="2"/>
                <w:szCs w:val="22"/>
              </w:rPr>
            </w:pPr>
            <w:r w:rsidRPr="007530C6">
              <w:rPr>
                <w:rFonts w:eastAsia="SimSun"/>
              </w:rPr>
              <w:t>Measurement</w:t>
            </w:r>
          </w:p>
        </w:tc>
        <w:tc>
          <w:tcPr>
            <w:tcW w:w="1606" w:type="dxa"/>
            <w:tcBorders>
              <w:top w:val="single" w:sz="4" w:space="0" w:color="auto"/>
              <w:left w:val="single" w:sz="4" w:space="0" w:color="auto"/>
              <w:bottom w:val="nil"/>
              <w:right w:val="single" w:sz="4" w:space="0" w:color="auto"/>
            </w:tcBorders>
            <w:hideMark/>
          </w:tcPr>
          <w:p w14:paraId="0279F3AE" w14:textId="77777777" w:rsidR="00040AD1" w:rsidRPr="007530C6" w:rsidRDefault="00040AD1" w:rsidP="00806216">
            <w:pPr>
              <w:pStyle w:val="TAH"/>
              <w:rPr>
                <w:rFonts w:eastAsia="SimSun"/>
                <w:kern w:val="2"/>
                <w:szCs w:val="22"/>
              </w:rPr>
            </w:pPr>
            <w:r w:rsidRPr="007530C6">
              <w:rPr>
                <w:rFonts w:eastAsia="SimSun"/>
              </w:rPr>
              <w:t>Note</w:t>
            </w:r>
          </w:p>
        </w:tc>
      </w:tr>
      <w:tr w:rsidR="00040AD1" w:rsidRPr="007530C6" w14:paraId="13BEF2E8" w14:textId="77777777" w:rsidTr="00806216">
        <w:trPr>
          <w:cantSplit/>
          <w:jc w:val="center"/>
        </w:trPr>
        <w:tc>
          <w:tcPr>
            <w:tcW w:w="2293" w:type="dxa"/>
            <w:tcBorders>
              <w:top w:val="nil"/>
              <w:left w:val="single" w:sz="4" w:space="0" w:color="auto"/>
              <w:bottom w:val="single" w:sz="4" w:space="0" w:color="auto"/>
              <w:right w:val="single" w:sz="4" w:space="0" w:color="auto"/>
            </w:tcBorders>
          </w:tcPr>
          <w:p w14:paraId="0262F81F" w14:textId="77777777" w:rsidR="00040AD1" w:rsidRPr="007530C6" w:rsidRDefault="00040AD1" w:rsidP="00806216">
            <w:pPr>
              <w:pStyle w:val="TAH"/>
              <w:rPr>
                <w:rFonts w:eastAsia="SimSun" w:cs="v5.0.0"/>
                <w:kern w:val="2"/>
                <w:szCs w:val="22"/>
              </w:rPr>
            </w:pPr>
          </w:p>
        </w:tc>
        <w:tc>
          <w:tcPr>
            <w:tcW w:w="1997" w:type="dxa"/>
            <w:tcBorders>
              <w:top w:val="nil"/>
              <w:left w:val="single" w:sz="4" w:space="0" w:color="auto"/>
              <w:bottom w:val="single" w:sz="4" w:space="0" w:color="auto"/>
              <w:right w:val="single" w:sz="4" w:space="0" w:color="auto"/>
            </w:tcBorders>
            <w:hideMark/>
          </w:tcPr>
          <w:p w14:paraId="29D5796E" w14:textId="77777777" w:rsidR="00040AD1" w:rsidRPr="007530C6" w:rsidRDefault="00040AD1" w:rsidP="00806216">
            <w:pPr>
              <w:pStyle w:val="TAH"/>
              <w:rPr>
                <w:rFonts w:eastAsia="SimSun" w:cs="v5.0.0"/>
                <w:kern w:val="2"/>
                <w:szCs w:val="22"/>
              </w:rPr>
            </w:pPr>
            <w:r w:rsidRPr="007530C6">
              <w:rPr>
                <w:rFonts w:eastAsia="SimSun"/>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7DA04554" w14:textId="77777777" w:rsidR="00040AD1" w:rsidRPr="007530C6" w:rsidRDefault="00040AD1" w:rsidP="00806216">
            <w:pPr>
              <w:pStyle w:val="TAH"/>
              <w:rPr>
                <w:rFonts w:eastAsia="SimSun" w:cs="v5.0.0"/>
                <w:kern w:val="2"/>
                <w:szCs w:val="22"/>
              </w:rPr>
            </w:pPr>
            <w:r w:rsidRPr="007530C6">
              <w:rPr>
                <w:rFonts w:eastAsia="SimSun" w:cs="v5.0.0"/>
              </w:rPr>
              <w:t>WA repeater</w:t>
            </w:r>
          </w:p>
        </w:tc>
        <w:tc>
          <w:tcPr>
            <w:tcW w:w="879" w:type="dxa"/>
            <w:tcBorders>
              <w:top w:val="single" w:sz="4" w:space="0" w:color="auto"/>
              <w:left w:val="single" w:sz="4" w:space="0" w:color="auto"/>
              <w:bottom w:val="single" w:sz="4" w:space="0" w:color="auto"/>
              <w:right w:val="single" w:sz="4" w:space="0" w:color="auto"/>
            </w:tcBorders>
            <w:hideMark/>
          </w:tcPr>
          <w:p w14:paraId="0890AC98" w14:textId="77777777" w:rsidR="00040AD1" w:rsidRPr="007530C6" w:rsidRDefault="00040AD1" w:rsidP="00806216">
            <w:pPr>
              <w:pStyle w:val="TAH"/>
              <w:rPr>
                <w:rFonts w:eastAsia="SimSun"/>
                <w:kern w:val="2"/>
                <w:szCs w:val="22"/>
              </w:rPr>
            </w:pPr>
            <w:r w:rsidRPr="007530C6">
              <w:rPr>
                <w:rFonts w:eastAsia="SimSun"/>
              </w:rPr>
              <w:t>MR repeater</w:t>
            </w:r>
          </w:p>
        </w:tc>
        <w:tc>
          <w:tcPr>
            <w:tcW w:w="880" w:type="dxa"/>
            <w:tcBorders>
              <w:top w:val="single" w:sz="4" w:space="0" w:color="auto"/>
              <w:left w:val="single" w:sz="4" w:space="0" w:color="auto"/>
              <w:bottom w:val="single" w:sz="4" w:space="0" w:color="auto"/>
              <w:right w:val="single" w:sz="4" w:space="0" w:color="auto"/>
            </w:tcBorders>
            <w:hideMark/>
          </w:tcPr>
          <w:p w14:paraId="3139E71C" w14:textId="77777777" w:rsidR="00040AD1" w:rsidRPr="007530C6" w:rsidRDefault="00040AD1" w:rsidP="00806216">
            <w:pPr>
              <w:pStyle w:val="TAH"/>
              <w:rPr>
                <w:rFonts w:eastAsia="SimSun"/>
                <w:kern w:val="2"/>
                <w:szCs w:val="22"/>
              </w:rPr>
            </w:pPr>
            <w:r w:rsidRPr="007530C6">
              <w:rPr>
                <w:rFonts w:eastAsia="SimSun"/>
              </w:rPr>
              <w:t>LA repeater</w:t>
            </w:r>
          </w:p>
        </w:tc>
        <w:tc>
          <w:tcPr>
            <w:tcW w:w="1414" w:type="dxa"/>
            <w:tcBorders>
              <w:top w:val="nil"/>
              <w:left w:val="single" w:sz="4" w:space="0" w:color="auto"/>
              <w:bottom w:val="single" w:sz="4" w:space="0" w:color="auto"/>
              <w:right w:val="single" w:sz="4" w:space="0" w:color="auto"/>
            </w:tcBorders>
            <w:hideMark/>
          </w:tcPr>
          <w:p w14:paraId="1563F73D" w14:textId="77777777" w:rsidR="00040AD1" w:rsidRPr="007530C6" w:rsidRDefault="00040AD1" w:rsidP="00806216">
            <w:pPr>
              <w:pStyle w:val="TAH"/>
              <w:rPr>
                <w:rFonts w:eastAsia="SimSun" w:cs="v5.0.0"/>
                <w:kern w:val="2"/>
                <w:szCs w:val="22"/>
              </w:rPr>
            </w:pPr>
            <w:r w:rsidRPr="007530C6">
              <w:rPr>
                <w:rFonts w:eastAsia="SimSun"/>
              </w:rPr>
              <w:t>bandwidth</w:t>
            </w:r>
          </w:p>
        </w:tc>
        <w:tc>
          <w:tcPr>
            <w:tcW w:w="1606" w:type="dxa"/>
            <w:tcBorders>
              <w:top w:val="nil"/>
              <w:left w:val="single" w:sz="4" w:space="0" w:color="auto"/>
              <w:bottom w:val="single" w:sz="4" w:space="0" w:color="auto"/>
              <w:right w:val="single" w:sz="4" w:space="0" w:color="auto"/>
            </w:tcBorders>
          </w:tcPr>
          <w:p w14:paraId="37109F60" w14:textId="77777777" w:rsidR="00040AD1" w:rsidRPr="007530C6" w:rsidRDefault="00040AD1" w:rsidP="00806216">
            <w:pPr>
              <w:pStyle w:val="TAH"/>
              <w:rPr>
                <w:rFonts w:eastAsia="SimSun"/>
                <w:kern w:val="2"/>
                <w:szCs w:val="22"/>
              </w:rPr>
            </w:pPr>
          </w:p>
        </w:tc>
      </w:tr>
      <w:tr w:rsidR="00040AD1" w:rsidRPr="007530C6" w14:paraId="4A7D7F16"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795745" w14:textId="77777777" w:rsidR="00040AD1" w:rsidRPr="007530C6" w:rsidRDefault="00040AD1" w:rsidP="00806216">
            <w:pPr>
              <w:pStyle w:val="TAC"/>
              <w:rPr>
                <w:rFonts w:eastAsia="SimSun" w:cs="Arial"/>
                <w:kern w:val="2"/>
                <w:szCs w:val="22"/>
              </w:rPr>
            </w:pPr>
            <w:r w:rsidRPr="007530C6">
              <w:rPr>
                <w:rFonts w:eastAsia="SimSun"/>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0D15B342" w14:textId="77777777" w:rsidR="00040AD1" w:rsidRPr="007530C6" w:rsidRDefault="00040AD1" w:rsidP="00806216">
            <w:pPr>
              <w:pStyle w:val="TAC"/>
              <w:rPr>
                <w:rFonts w:eastAsia="SimSun" w:cs="Arial"/>
                <w:kern w:val="2"/>
                <w:szCs w:val="22"/>
              </w:rPr>
            </w:pPr>
            <w:r w:rsidRPr="007530C6">
              <w:rPr>
                <w:rFonts w:eastAsia="SimSun"/>
              </w:rPr>
              <w:t>876 – 915 MHz</w:t>
            </w:r>
          </w:p>
        </w:tc>
        <w:tc>
          <w:tcPr>
            <w:tcW w:w="879" w:type="dxa"/>
            <w:tcBorders>
              <w:top w:val="single" w:sz="4" w:space="0" w:color="auto"/>
              <w:left w:val="single" w:sz="4" w:space="0" w:color="auto"/>
              <w:bottom w:val="single" w:sz="4" w:space="0" w:color="auto"/>
              <w:right w:val="single" w:sz="4" w:space="0" w:color="auto"/>
            </w:tcBorders>
            <w:hideMark/>
          </w:tcPr>
          <w:p w14:paraId="148A9F81" w14:textId="77777777" w:rsidR="00040AD1" w:rsidRPr="007530C6" w:rsidRDefault="00040AD1" w:rsidP="00806216">
            <w:pPr>
              <w:pStyle w:val="TAC"/>
              <w:rPr>
                <w:rFonts w:eastAsia="SimSun" w:cs="Arial"/>
                <w:kern w:val="2"/>
                <w:szCs w:val="22"/>
              </w:rPr>
            </w:pPr>
            <w:r w:rsidRPr="007530C6">
              <w:rPr>
                <w:rFonts w:eastAsia="SimSun"/>
              </w:rPr>
              <w:t>-98 dBm</w:t>
            </w:r>
          </w:p>
        </w:tc>
        <w:tc>
          <w:tcPr>
            <w:tcW w:w="879" w:type="dxa"/>
            <w:tcBorders>
              <w:top w:val="single" w:sz="4" w:space="0" w:color="auto"/>
              <w:left w:val="single" w:sz="4" w:space="0" w:color="auto"/>
              <w:bottom w:val="single" w:sz="4" w:space="0" w:color="auto"/>
              <w:right w:val="single" w:sz="4" w:space="0" w:color="auto"/>
            </w:tcBorders>
            <w:hideMark/>
          </w:tcPr>
          <w:p w14:paraId="2515D801"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20C646C" w14:textId="77777777" w:rsidR="00040AD1" w:rsidRPr="007530C6" w:rsidRDefault="00040AD1" w:rsidP="00806216">
            <w:pPr>
              <w:pStyle w:val="TAC"/>
              <w:rPr>
                <w:rFonts w:eastAsia="SimSun"/>
                <w:kern w:val="2"/>
                <w:szCs w:val="22"/>
              </w:rPr>
            </w:pPr>
            <w:r w:rsidRPr="007530C6">
              <w:rPr>
                <w:rFonts w:eastAsia="SimSun"/>
              </w:rPr>
              <w:t>-70 dBm</w:t>
            </w:r>
          </w:p>
        </w:tc>
        <w:tc>
          <w:tcPr>
            <w:tcW w:w="1414" w:type="dxa"/>
            <w:tcBorders>
              <w:top w:val="single" w:sz="4" w:space="0" w:color="auto"/>
              <w:left w:val="single" w:sz="4" w:space="0" w:color="auto"/>
              <w:bottom w:val="single" w:sz="4" w:space="0" w:color="auto"/>
              <w:right w:val="single" w:sz="4" w:space="0" w:color="auto"/>
            </w:tcBorders>
            <w:hideMark/>
          </w:tcPr>
          <w:p w14:paraId="407556B4" w14:textId="77777777" w:rsidR="00040AD1" w:rsidRPr="007530C6" w:rsidRDefault="00040AD1" w:rsidP="00806216">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08C1E90" w14:textId="77777777" w:rsidR="00040AD1" w:rsidRPr="007530C6" w:rsidRDefault="00040AD1" w:rsidP="00806216">
            <w:pPr>
              <w:pStyle w:val="TAC"/>
              <w:rPr>
                <w:rFonts w:eastAsia="SimSun" w:cs="Arial"/>
                <w:kern w:val="2"/>
                <w:szCs w:val="22"/>
              </w:rPr>
            </w:pPr>
          </w:p>
        </w:tc>
      </w:tr>
      <w:tr w:rsidR="00040AD1" w:rsidRPr="007530C6" w14:paraId="76A15CFF"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B8143BC" w14:textId="77777777" w:rsidR="00040AD1" w:rsidRPr="007530C6" w:rsidRDefault="00040AD1" w:rsidP="00806216">
            <w:pPr>
              <w:pStyle w:val="TAC"/>
              <w:rPr>
                <w:rFonts w:eastAsia="SimSun"/>
                <w:kern w:val="2"/>
                <w:szCs w:val="22"/>
              </w:rPr>
            </w:pPr>
            <w:r w:rsidRPr="007530C6">
              <w:rPr>
                <w:rFonts w:eastAsia="SimSun"/>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39106DD8" w14:textId="77777777" w:rsidR="00040AD1" w:rsidRPr="007530C6" w:rsidRDefault="00040AD1" w:rsidP="00806216">
            <w:pPr>
              <w:pStyle w:val="TAC"/>
              <w:rPr>
                <w:rFonts w:eastAsia="SimSun"/>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652DC8C" w14:textId="77777777" w:rsidR="00040AD1" w:rsidRPr="007530C6" w:rsidRDefault="00040AD1" w:rsidP="00806216">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3E3C1F8"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3954281" w14:textId="77777777" w:rsidR="00040AD1" w:rsidRPr="007530C6" w:rsidRDefault="00040AD1" w:rsidP="00806216">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102508A3" w14:textId="77777777" w:rsidR="00040AD1" w:rsidRPr="007530C6" w:rsidRDefault="00040AD1" w:rsidP="00806216">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7C90A69" w14:textId="77777777" w:rsidR="00040AD1" w:rsidRPr="007530C6" w:rsidRDefault="00040AD1" w:rsidP="00806216">
            <w:pPr>
              <w:pStyle w:val="TAC"/>
              <w:rPr>
                <w:rFonts w:eastAsia="SimSun" w:cs="Arial"/>
                <w:kern w:val="2"/>
                <w:szCs w:val="22"/>
              </w:rPr>
            </w:pPr>
          </w:p>
        </w:tc>
      </w:tr>
      <w:tr w:rsidR="00040AD1" w:rsidRPr="007530C6" w14:paraId="54AF771D"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799069" w14:textId="77777777" w:rsidR="00040AD1" w:rsidRPr="007530C6" w:rsidRDefault="00040AD1" w:rsidP="00806216">
            <w:pPr>
              <w:pStyle w:val="TAC"/>
              <w:rPr>
                <w:rFonts w:eastAsia="SimSun"/>
                <w:kern w:val="2"/>
                <w:szCs w:val="22"/>
              </w:rPr>
            </w:pPr>
            <w:r w:rsidRPr="007530C6">
              <w:rPr>
                <w:rFonts w:eastAsia="SimSun"/>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7DA5C3AA" w14:textId="77777777" w:rsidR="00040AD1" w:rsidRPr="007530C6" w:rsidRDefault="00040AD1" w:rsidP="00806216">
            <w:pPr>
              <w:pStyle w:val="TAC"/>
              <w:rPr>
                <w:rFonts w:eastAsia="SimSun"/>
                <w:kern w:val="2"/>
                <w:szCs w:val="22"/>
              </w:rPr>
            </w:pPr>
            <w:r w:rsidRPr="007530C6">
              <w:rPr>
                <w:rFonts w:eastAsia="SimSun"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5B504173" w14:textId="77777777" w:rsidR="00040AD1" w:rsidRPr="007530C6" w:rsidRDefault="00040AD1" w:rsidP="00806216">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30EBB9D0"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E441CA7" w14:textId="77777777" w:rsidR="00040AD1" w:rsidRPr="007530C6" w:rsidRDefault="00040AD1" w:rsidP="00806216">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760C266E" w14:textId="77777777" w:rsidR="00040AD1" w:rsidRPr="007530C6" w:rsidRDefault="00040AD1" w:rsidP="00806216">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B2B3C27" w14:textId="77777777" w:rsidR="00040AD1" w:rsidRPr="007530C6" w:rsidRDefault="00040AD1" w:rsidP="00806216">
            <w:pPr>
              <w:pStyle w:val="TAC"/>
              <w:rPr>
                <w:rFonts w:eastAsia="SimSun" w:cs="Arial"/>
                <w:kern w:val="2"/>
                <w:szCs w:val="22"/>
              </w:rPr>
            </w:pPr>
          </w:p>
        </w:tc>
      </w:tr>
      <w:tr w:rsidR="00040AD1" w:rsidRPr="007530C6" w14:paraId="6A96F210"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79704B" w14:textId="77777777" w:rsidR="00040AD1" w:rsidRPr="007530C6" w:rsidRDefault="00040AD1" w:rsidP="00806216">
            <w:pPr>
              <w:pStyle w:val="TAC"/>
              <w:rPr>
                <w:rFonts w:eastAsia="SimSun"/>
                <w:kern w:val="2"/>
                <w:szCs w:val="22"/>
              </w:rPr>
            </w:pPr>
            <w:r w:rsidRPr="007530C6">
              <w:rPr>
                <w:rFonts w:eastAsia="SimSun"/>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4FD5E881" w14:textId="77777777" w:rsidR="00040AD1" w:rsidRPr="007530C6" w:rsidRDefault="00040AD1" w:rsidP="00806216">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C456EFC" w14:textId="77777777" w:rsidR="00040AD1" w:rsidRPr="007530C6" w:rsidRDefault="00040AD1" w:rsidP="00806216">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EBF9661"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6F90977" w14:textId="77777777" w:rsidR="00040AD1" w:rsidRPr="007530C6" w:rsidRDefault="00040AD1" w:rsidP="00806216">
            <w:pPr>
              <w:pStyle w:val="TAC"/>
              <w:rPr>
                <w:rFonts w:eastAsia="SimSun" w:cs="Arial"/>
                <w:kern w:val="2"/>
                <w:szCs w:val="22"/>
              </w:rPr>
            </w:pPr>
            <w:r w:rsidRPr="007530C6">
              <w:rPr>
                <w:rFonts w:eastAsia="SimSun"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5AECE861" w14:textId="77777777" w:rsidR="00040AD1" w:rsidRPr="007530C6" w:rsidRDefault="00040AD1" w:rsidP="00806216">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D9BBC63" w14:textId="77777777" w:rsidR="00040AD1" w:rsidRPr="007530C6" w:rsidRDefault="00040AD1" w:rsidP="00806216">
            <w:pPr>
              <w:pStyle w:val="TAC"/>
              <w:rPr>
                <w:rFonts w:eastAsia="SimSun" w:cs="Arial"/>
                <w:kern w:val="2"/>
                <w:szCs w:val="22"/>
              </w:rPr>
            </w:pPr>
          </w:p>
        </w:tc>
      </w:tr>
      <w:tr w:rsidR="00040AD1" w:rsidRPr="007530C6" w14:paraId="3415C289"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D13052" w14:textId="77777777" w:rsidR="00040AD1" w:rsidRPr="007530C6" w:rsidRDefault="00040AD1" w:rsidP="00806216">
            <w:pPr>
              <w:pStyle w:val="TAC"/>
              <w:rPr>
                <w:rFonts w:eastAsia="SimSun"/>
                <w:kern w:val="2"/>
                <w:szCs w:val="22"/>
                <w:lang w:val="sv-SE"/>
              </w:rPr>
            </w:pPr>
            <w:r w:rsidRPr="007530C6">
              <w:rPr>
                <w:rFonts w:eastAsia="SimSun"/>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633791D4" w14:textId="77777777" w:rsidR="00040AD1" w:rsidRPr="007530C6" w:rsidRDefault="00040AD1" w:rsidP="00806216">
            <w:pPr>
              <w:pStyle w:val="TAC"/>
              <w:rPr>
                <w:rFonts w:eastAsia="SimSun" w:cs="Arial"/>
                <w:kern w:val="2"/>
                <w:szCs w:val="22"/>
              </w:rPr>
            </w:pPr>
            <w:r w:rsidRPr="007530C6">
              <w:rPr>
                <w:rFonts w:eastAsia="SimSun" w:cs="Arial"/>
              </w:rPr>
              <w:t>1920 – 1980 MHz</w:t>
            </w:r>
          </w:p>
          <w:p w14:paraId="65E25C43" w14:textId="77777777" w:rsidR="00040AD1" w:rsidRPr="007530C6" w:rsidRDefault="00040AD1" w:rsidP="00806216">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37FA65E9"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C2460E1"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AA56B49"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711974C"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8E63F42" w14:textId="77777777" w:rsidR="00040AD1" w:rsidRPr="007530C6" w:rsidRDefault="00040AD1" w:rsidP="00806216">
            <w:pPr>
              <w:pStyle w:val="TAC"/>
              <w:rPr>
                <w:rFonts w:eastAsia="SimSun" w:cs="Arial"/>
                <w:kern w:val="2"/>
                <w:szCs w:val="22"/>
              </w:rPr>
            </w:pPr>
          </w:p>
        </w:tc>
      </w:tr>
      <w:tr w:rsidR="00040AD1" w:rsidRPr="007530C6" w14:paraId="239F4676"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1D4C97A" w14:textId="77777777" w:rsidR="00040AD1" w:rsidRPr="007530C6" w:rsidRDefault="00040AD1" w:rsidP="00806216">
            <w:pPr>
              <w:pStyle w:val="TAC"/>
              <w:rPr>
                <w:rFonts w:eastAsia="SimSun"/>
                <w:kern w:val="2"/>
                <w:szCs w:val="22"/>
              </w:rPr>
            </w:pPr>
            <w:r w:rsidRPr="007530C6">
              <w:rPr>
                <w:rFonts w:eastAsia="SimSun"/>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1B4220A5" w14:textId="77777777" w:rsidR="00040AD1" w:rsidRPr="007530C6" w:rsidRDefault="00040AD1" w:rsidP="00806216">
            <w:pPr>
              <w:pStyle w:val="TAC"/>
              <w:rPr>
                <w:rFonts w:eastAsia="SimSun" w:cs="Arial"/>
                <w:kern w:val="2"/>
                <w:szCs w:val="22"/>
              </w:rPr>
            </w:pPr>
            <w:r w:rsidRPr="007530C6">
              <w:rPr>
                <w:rFonts w:eastAsia="SimSun" w:cs="Arial"/>
              </w:rPr>
              <w:t>1850 – 1910 MHz</w:t>
            </w:r>
          </w:p>
          <w:p w14:paraId="52EB0CD1" w14:textId="77777777" w:rsidR="00040AD1" w:rsidRPr="007530C6" w:rsidRDefault="00040AD1" w:rsidP="00806216">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1E579494"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0EBC5C3"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00E9512"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79951B"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559DDD0" w14:textId="77777777" w:rsidR="00040AD1" w:rsidRPr="007530C6" w:rsidRDefault="00040AD1" w:rsidP="00806216">
            <w:pPr>
              <w:pStyle w:val="TAC"/>
              <w:rPr>
                <w:rFonts w:eastAsia="SimSun" w:cs="Arial"/>
                <w:kern w:val="2"/>
                <w:szCs w:val="22"/>
              </w:rPr>
            </w:pPr>
          </w:p>
        </w:tc>
      </w:tr>
      <w:tr w:rsidR="00040AD1" w:rsidRPr="007530C6" w14:paraId="63B9D4C8"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05EE4CD" w14:textId="77777777" w:rsidR="00040AD1" w:rsidRPr="007530C6" w:rsidRDefault="00040AD1" w:rsidP="00806216">
            <w:pPr>
              <w:pStyle w:val="TAC"/>
              <w:rPr>
                <w:rFonts w:eastAsia="SimSun"/>
                <w:kern w:val="2"/>
                <w:szCs w:val="22"/>
              </w:rPr>
            </w:pPr>
            <w:r w:rsidRPr="007530C6">
              <w:rPr>
                <w:rFonts w:eastAsia="SimSun"/>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437C4E56" w14:textId="77777777" w:rsidR="00040AD1" w:rsidRPr="007530C6" w:rsidRDefault="00040AD1" w:rsidP="00806216">
            <w:pPr>
              <w:pStyle w:val="TAC"/>
              <w:rPr>
                <w:rFonts w:eastAsia="SimSun" w:cs="Arial"/>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2D6061F"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7B594AD"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C157A47"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F00CFEE"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D35CB02" w14:textId="77777777" w:rsidR="00040AD1" w:rsidRPr="007530C6" w:rsidRDefault="00040AD1" w:rsidP="00806216">
            <w:pPr>
              <w:pStyle w:val="TAC"/>
              <w:rPr>
                <w:rFonts w:eastAsia="SimSun" w:cs="Arial"/>
                <w:kern w:val="2"/>
                <w:szCs w:val="22"/>
              </w:rPr>
            </w:pPr>
          </w:p>
        </w:tc>
      </w:tr>
      <w:tr w:rsidR="00040AD1" w:rsidRPr="007530C6" w14:paraId="5BCD842E"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24DA50" w14:textId="77777777" w:rsidR="00040AD1" w:rsidRPr="007530C6" w:rsidRDefault="00040AD1" w:rsidP="00806216">
            <w:pPr>
              <w:pStyle w:val="TAC"/>
              <w:rPr>
                <w:rFonts w:eastAsia="SimSun"/>
                <w:kern w:val="2"/>
                <w:szCs w:val="22"/>
                <w:lang w:val="sv-SE"/>
              </w:rPr>
            </w:pPr>
            <w:r w:rsidRPr="007530C6">
              <w:rPr>
                <w:rFonts w:eastAsia="SimSun"/>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7FD83136" w14:textId="77777777" w:rsidR="00040AD1" w:rsidRPr="007530C6" w:rsidRDefault="00040AD1" w:rsidP="00806216">
            <w:pPr>
              <w:pStyle w:val="TAC"/>
              <w:rPr>
                <w:rFonts w:eastAsia="SimSun" w:cs="Arial"/>
                <w:kern w:val="2"/>
                <w:szCs w:val="22"/>
              </w:rPr>
            </w:pPr>
            <w:r w:rsidRPr="007530C6">
              <w:rPr>
                <w:rFonts w:eastAsia="SimSun"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23E4D217"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C5C7E5F"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368B6F7"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3FDAE8"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3BD9A19" w14:textId="77777777" w:rsidR="00040AD1" w:rsidRPr="007530C6" w:rsidRDefault="00040AD1" w:rsidP="00806216">
            <w:pPr>
              <w:pStyle w:val="TAC"/>
              <w:rPr>
                <w:rFonts w:eastAsia="SimSun" w:cs="Arial"/>
                <w:kern w:val="2"/>
                <w:szCs w:val="22"/>
              </w:rPr>
            </w:pPr>
          </w:p>
        </w:tc>
      </w:tr>
      <w:tr w:rsidR="00040AD1" w:rsidRPr="007530C6" w14:paraId="7B8269DC"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654B40C" w14:textId="77777777" w:rsidR="00040AD1" w:rsidRPr="007530C6" w:rsidRDefault="00040AD1" w:rsidP="00806216">
            <w:pPr>
              <w:pStyle w:val="TAC"/>
              <w:rPr>
                <w:rFonts w:eastAsia="SimSun"/>
                <w:kern w:val="2"/>
                <w:szCs w:val="22"/>
              </w:rPr>
            </w:pPr>
            <w:r w:rsidRPr="007530C6">
              <w:rPr>
                <w:rFonts w:eastAsia="SimSun"/>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2A8C1A4F" w14:textId="77777777" w:rsidR="00040AD1" w:rsidRPr="007530C6" w:rsidRDefault="00040AD1" w:rsidP="00806216">
            <w:pPr>
              <w:pStyle w:val="TAC"/>
              <w:rPr>
                <w:rFonts w:eastAsia="SimSun" w:cs="Arial"/>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BDA1C8B"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985E426"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08E75FA"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50A812"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54CB9D8" w14:textId="77777777" w:rsidR="00040AD1" w:rsidRPr="007530C6" w:rsidRDefault="00040AD1" w:rsidP="00806216">
            <w:pPr>
              <w:pStyle w:val="TAC"/>
              <w:rPr>
                <w:rFonts w:eastAsia="SimSun" w:cs="Arial"/>
                <w:kern w:val="2"/>
                <w:szCs w:val="22"/>
              </w:rPr>
            </w:pPr>
          </w:p>
        </w:tc>
      </w:tr>
      <w:tr w:rsidR="00040AD1" w:rsidRPr="007530C6" w14:paraId="5811E068"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5240752" w14:textId="77777777" w:rsidR="00040AD1" w:rsidRPr="007530C6" w:rsidRDefault="00040AD1" w:rsidP="00806216">
            <w:pPr>
              <w:pStyle w:val="TAC"/>
              <w:rPr>
                <w:rFonts w:eastAsia="SimSun"/>
                <w:kern w:val="2"/>
                <w:szCs w:val="22"/>
                <w:lang w:val="sv-SE"/>
              </w:rPr>
            </w:pPr>
            <w:r w:rsidRPr="007530C6">
              <w:rPr>
                <w:rFonts w:eastAsia="SimSun"/>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6239ABEE" w14:textId="77777777" w:rsidR="00040AD1" w:rsidRPr="007530C6" w:rsidRDefault="00040AD1" w:rsidP="00806216">
            <w:pPr>
              <w:pStyle w:val="TAC"/>
              <w:rPr>
                <w:rFonts w:eastAsia="SimSun" w:cs="Arial"/>
                <w:kern w:val="2"/>
                <w:szCs w:val="22"/>
              </w:rPr>
            </w:pPr>
            <w:r w:rsidRPr="007530C6">
              <w:rPr>
                <w:rFonts w:eastAsia="SimSun"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5985ACD1"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843A238"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5B32572"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B05DDB"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D0D736D" w14:textId="77777777" w:rsidR="00040AD1" w:rsidRPr="007530C6" w:rsidRDefault="00040AD1" w:rsidP="00806216">
            <w:pPr>
              <w:pStyle w:val="TAC"/>
              <w:rPr>
                <w:rFonts w:eastAsia="SimSun" w:cs="Arial"/>
                <w:kern w:val="2"/>
                <w:szCs w:val="22"/>
              </w:rPr>
            </w:pPr>
          </w:p>
        </w:tc>
      </w:tr>
      <w:tr w:rsidR="00040AD1" w:rsidRPr="007530C6" w14:paraId="3B85584D"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0DADE62" w14:textId="77777777" w:rsidR="00040AD1" w:rsidRPr="007530C6" w:rsidRDefault="00040AD1" w:rsidP="00806216">
            <w:pPr>
              <w:pStyle w:val="TAC"/>
              <w:rPr>
                <w:rFonts w:eastAsia="SimSun"/>
                <w:kern w:val="2"/>
                <w:szCs w:val="22"/>
              </w:rPr>
            </w:pPr>
            <w:r w:rsidRPr="007530C6">
              <w:rPr>
                <w:rFonts w:eastAsia="SimSun"/>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27921EF5" w14:textId="77777777" w:rsidR="00040AD1" w:rsidRPr="007530C6" w:rsidRDefault="00040AD1" w:rsidP="00806216">
            <w:pPr>
              <w:pStyle w:val="TAC"/>
              <w:rPr>
                <w:rFonts w:eastAsia="SimSun" w:cs="Arial"/>
                <w:kern w:val="2"/>
                <w:szCs w:val="22"/>
              </w:rPr>
            </w:pPr>
            <w:r w:rsidRPr="007530C6">
              <w:rPr>
                <w:rFonts w:eastAsia="SimSun"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2BBA702D"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A6E39A7"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1A68432"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2A6BC6"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2755D34" w14:textId="77777777" w:rsidR="00040AD1" w:rsidRPr="007530C6" w:rsidRDefault="00040AD1" w:rsidP="00806216">
            <w:pPr>
              <w:pStyle w:val="TAC"/>
              <w:rPr>
                <w:rFonts w:eastAsia="SimSun" w:cs="Arial"/>
                <w:kern w:val="2"/>
                <w:szCs w:val="22"/>
              </w:rPr>
            </w:pPr>
          </w:p>
        </w:tc>
      </w:tr>
      <w:tr w:rsidR="00040AD1" w:rsidRPr="007530C6" w14:paraId="04C4D4DB"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5995599" w14:textId="77777777" w:rsidR="00040AD1" w:rsidRPr="007530C6" w:rsidRDefault="00040AD1" w:rsidP="00806216">
            <w:pPr>
              <w:pStyle w:val="TAC"/>
              <w:rPr>
                <w:rFonts w:eastAsia="SimSun"/>
                <w:kern w:val="2"/>
                <w:szCs w:val="22"/>
              </w:rPr>
            </w:pPr>
            <w:r w:rsidRPr="007530C6">
              <w:rPr>
                <w:rFonts w:eastAsia="SimSun"/>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667576F7" w14:textId="77777777" w:rsidR="00040AD1" w:rsidRPr="007530C6" w:rsidRDefault="00040AD1" w:rsidP="00806216">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361DE43"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C9885D6"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531FE3"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9FB0355"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DBBB2BD" w14:textId="77777777" w:rsidR="00040AD1" w:rsidRPr="007530C6" w:rsidRDefault="00040AD1" w:rsidP="00806216">
            <w:pPr>
              <w:pStyle w:val="TAC"/>
              <w:rPr>
                <w:rFonts w:eastAsia="SimSun" w:cs="Arial"/>
                <w:kern w:val="2"/>
                <w:szCs w:val="22"/>
              </w:rPr>
            </w:pPr>
          </w:p>
        </w:tc>
      </w:tr>
      <w:tr w:rsidR="00040AD1" w:rsidRPr="007530C6" w14:paraId="0A979A1D"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268105" w14:textId="77777777" w:rsidR="00040AD1" w:rsidRPr="007530C6" w:rsidRDefault="00040AD1" w:rsidP="00806216">
            <w:pPr>
              <w:pStyle w:val="TAC"/>
              <w:rPr>
                <w:rFonts w:eastAsia="SimSun"/>
                <w:kern w:val="2"/>
                <w:szCs w:val="22"/>
                <w:lang w:val="sv-SE"/>
              </w:rPr>
            </w:pPr>
            <w:r w:rsidRPr="007530C6">
              <w:rPr>
                <w:rFonts w:eastAsia="SimSun"/>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76305DC7" w14:textId="77777777" w:rsidR="00040AD1" w:rsidRPr="007530C6" w:rsidRDefault="00040AD1" w:rsidP="00806216">
            <w:pPr>
              <w:pStyle w:val="TAC"/>
              <w:rPr>
                <w:rFonts w:eastAsia="SimSun" w:cs="Arial"/>
                <w:kern w:val="2"/>
                <w:szCs w:val="22"/>
              </w:rPr>
            </w:pPr>
            <w:r w:rsidRPr="007530C6">
              <w:rPr>
                <w:rFonts w:eastAsia="SimSun"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388A87A4"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826B3B"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758894D"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A984B21"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F870A01" w14:textId="77777777" w:rsidR="00040AD1" w:rsidRPr="007530C6" w:rsidRDefault="00040AD1" w:rsidP="00806216">
            <w:pPr>
              <w:pStyle w:val="TAC"/>
              <w:rPr>
                <w:rFonts w:eastAsia="SimSun" w:cs="Arial"/>
                <w:kern w:val="2"/>
                <w:szCs w:val="22"/>
              </w:rPr>
            </w:pPr>
          </w:p>
        </w:tc>
      </w:tr>
      <w:tr w:rsidR="00040AD1" w:rsidRPr="007530C6" w14:paraId="398CF7DE"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5000487" w14:textId="77777777" w:rsidR="00040AD1" w:rsidRPr="007530C6" w:rsidRDefault="00040AD1" w:rsidP="00806216">
            <w:pPr>
              <w:pStyle w:val="TAC"/>
              <w:rPr>
                <w:rFonts w:eastAsia="SimSun"/>
                <w:kern w:val="2"/>
                <w:szCs w:val="22"/>
                <w:lang w:val="sv-SE"/>
              </w:rPr>
            </w:pPr>
            <w:r w:rsidRPr="007530C6">
              <w:rPr>
                <w:rFonts w:eastAsia="SimSun"/>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1CBA9F83" w14:textId="77777777" w:rsidR="00040AD1" w:rsidRPr="007530C6" w:rsidRDefault="00040AD1" w:rsidP="00806216">
            <w:pPr>
              <w:pStyle w:val="TAC"/>
              <w:rPr>
                <w:rFonts w:eastAsia="SimSun" w:cs="Arial"/>
                <w:kern w:val="2"/>
                <w:szCs w:val="22"/>
              </w:rPr>
            </w:pPr>
            <w:r w:rsidRPr="007530C6">
              <w:rPr>
                <w:rFonts w:eastAsia="SimSun"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3E8630CB"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D0AAB2C"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D557F24"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FB5ED9"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D726B58" w14:textId="77777777" w:rsidR="00040AD1" w:rsidRPr="007530C6" w:rsidRDefault="00040AD1" w:rsidP="00806216">
            <w:pPr>
              <w:pStyle w:val="TAC"/>
              <w:rPr>
                <w:rFonts w:eastAsia="SimSun" w:cs="Arial"/>
                <w:kern w:val="2"/>
                <w:szCs w:val="22"/>
              </w:rPr>
            </w:pPr>
          </w:p>
        </w:tc>
      </w:tr>
      <w:tr w:rsidR="00040AD1" w:rsidRPr="007530C6" w14:paraId="251233AD"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00DE4E0" w14:textId="77777777" w:rsidR="00040AD1" w:rsidRPr="007530C6" w:rsidRDefault="00040AD1" w:rsidP="00806216">
            <w:pPr>
              <w:pStyle w:val="TAC"/>
              <w:rPr>
                <w:rFonts w:eastAsia="SimSun"/>
                <w:kern w:val="2"/>
                <w:szCs w:val="22"/>
                <w:lang w:val="sv-SE"/>
              </w:rPr>
            </w:pPr>
            <w:r w:rsidRPr="007530C6">
              <w:rPr>
                <w:rFonts w:eastAsia="SimSun"/>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60124E6C" w14:textId="77777777" w:rsidR="00040AD1" w:rsidRPr="007530C6" w:rsidRDefault="00040AD1" w:rsidP="00806216">
            <w:pPr>
              <w:pStyle w:val="TAC"/>
              <w:rPr>
                <w:rFonts w:eastAsia="SimSun" w:cs="Arial"/>
                <w:kern w:val="2"/>
                <w:szCs w:val="22"/>
              </w:rPr>
            </w:pPr>
            <w:r w:rsidRPr="007530C6">
              <w:rPr>
                <w:rFonts w:eastAsia="SimSun"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3957788D"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BB8819A"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050DC9F"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2C73FC"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96A7B8B" w14:textId="77777777" w:rsidR="00040AD1" w:rsidRPr="007530C6" w:rsidRDefault="00040AD1" w:rsidP="00806216">
            <w:pPr>
              <w:pStyle w:val="TAC"/>
              <w:rPr>
                <w:rFonts w:eastAsia="SimSun" w:cs="Arial"/>
                <w:kern w:val="2"/>
                <w:szCs w:val="22"/>
              </w:rPr>
            </w:pPr>
            <w:r w:rsidRPr="007530C6">
              <w:rPr>
                <w:rFonts w:eastAsia="SimSun"/>
              </w:rPr>
              <w:t>This is not applicable to repeater operating in Band n50, n75, n91, n92, n93 or n94</w:t>
            </w:r>
          </w:p>
        </w:tc>
      </w:tr>
      <w:tr w:rsidR="00040AD1" w:rsidRPr="007530C6" w14:paraId="7752DF69"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5545D2" w14:textId="77777777" w:rsidR="00040AD1" w:rsidRPr="007530C6" w:rsidRDefault="00040AD1" w:rsidP="00806216">
            <w:pPr>
              <w:pStyle w:val="TAC"/>
              <w:rPr>
                <w:rFonts w:eastAsia="SimSun" w:cs="Arial"/>
                <w:kern w:val="2"/>
                <w:szCs w:val="22"/>
                <w:lang w:val="sv-SE"/>
              </w:rPr>
            </w:pPr>
            <w:r w:rsidRPr="007530C6">
              <w:rPr>
                <w:rFonts w:eastAsia="SimSun" w:cs="Arial"/>
                <w:lang w:val="sv-SE"/>
              </w:rPr>
              <w:t>UTRA FDD Band XII or</w:t>
            </w:r>
          </w:p>
          <w:p w14:paraId="50645830" w14:textId="77777777" w:rsidR="00040AD1" w:rsidRPr="007530C6" w:rsidRDefault="00040AD1" w:rsidP="00806216">
            <w:pPr>
              <w:pStyle w:val="TAC"/>
              <w:rPr>
                <w:rFonts w:eastAsia="SimSun"/>
                <w:kern w:val="2"/>
                <w:szCs w:val="22"/>
                <w:lang w:val="sv-SE"/>
              </w:rPr>
            </w:pPr>
            <w:r w:rsidRPr="007530C6">
              <w:rPr>
                <w:rFonts w:eastAsia="SimSun" w:cs="Arial"/>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34980D8B" w14:textId="77777777" w:rsidR="00040AD1" w:rsidRPr="007530C6" w:rsidRDefault="00040AD1" w:rsidP="00806216">
            <w:pPr>
              <w:pStyle w:val="TAC"/>
              <w:rPr>
                <w:rFonts w:eastAsia="SimSun" w:cs="Arial"/>
                <w:kern w:val="2"/>
                <w:szCs w:val="22"/>
              </w:rPr>
            </w:pPr>
            <w:r w:rsidRPr="007530C6">
              <w:rPr>
                <w:rFonts w:eastAsia="SimSun"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484C5ABF"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44235A4"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B10AFC3"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A33CE36"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07AEFEB" w14:textId="77777777" w:rsidR="00040AD1" w:rsidRPr="007530C6" w:rsidRDefault="00040AD1" w:rsidP="00806216">
            <w:pPr>
              <w:pStyle w:val="TAC"/>
              <w:rPr>
                <w:rFonts w:eastAsia="SimSun" w:cs="Arial"/>
                <w:kern w:val="2"/>
                <w:szCs w:val="22"/>
              </w:rPr>
            </w:pPr>
          </w:p>
        </w:tc>
      </w:tr>
      <w:tr w:rsidR="00040AD1" w:rsidRPr="007530C6" w14:paraId="4428FE2B"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151C591" w14:textId="77777777" w:rsidR="00040AD1" w:rsidRPr="007530C6" w:rsidRDefault="00040AD1" w:rsidP="00806216">
            <w:pPr>
              <w:pStyle w:val="TAC"/>
              <w:rPr>
                <w:rFonts w:eastAsia="SimSun" w:cs="Arial"/>
                <w:kern w:val="2"/>
                <w:szCs w:val="22"/>
                <w:lang w:val="sv-SE"/>
              </w:rPr>
            </w:pPr>
            <w:r w:rsidRPr="007530C6">
              <w:rPr>
                <w:rFonts w:eastAsia="SimSun" w:cs="Arial"/>
                <w:lang w:val="sv-SE"/>
              </w:rPr>
              <w:t>UTRA FDD Band XIII or</w:t>
            </w:r>
          </w:p>
          <w:p w14:paraId="7915206B" w14:textId="77777777" w:rsidR="00040AD1" w:rsidRPr="007530C6" w:rsidRDefault="00040AD1" w:rsidP="00806216">
            <w:pPr>
              <w:pStyle w:val="TAC"/>
              <w:rPr>
                <w:rFonts w:eastAsia="SimSun"/>
                <w:kern w:val="2"/>
                <w:szCs w:val="22"/>
                <w:lang w:val="sv-SE"/>
              </w:rPr>
            </w:pPr>
            <w:r w:rsidRPr="007530C6">
              <w:rPr>
                <w:rFonts w:eastAsia="SimSun" w:cs="Arial"/>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3A89936B" w14:textId="77777777" w:rsidR="00040AD1" w:rsidRPr="007530C6" w:rsidRDefault="00040AD1" w:rsidP="00806216">
            <w:pPr>
              <w:pStyle w:val="TAC"/>
              <w:rPr>
                <w:rFonts w:eastAsia="SimSun" w:cs="Arial"/>
                <w:kern w:val="2"/>
                <w:szCs w:val="22"/>
              </w:rPr>
            </w:pPr>
            <w:r w:rsidRPr="007530C6">
              <w:rPr>
                <w:rFonts w:eastAsia="SimSun"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AE95519"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728921"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903AA27"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A37B0D"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6B4763E" w14:textId="77777777" w:rsidR="00040AD1" w:rsidRPr="007530C6" w:rsidRDefault="00040AD1" w:rsidP="00806216">
            <w:pPr>
              <w:pStyle w:val="TAC"/>
              <w:rPr>
                <w:rFonts w:eastAsia="SimSun" w:cs="Arial"/>
                <w:kern w:val="2"/>
                <w:szCs w:val="22"/>
              </w:rPr>
            </w:pPr>
          </w:p>
        </w:tc>
      </w:tr>
      <w:tr w:rsidR="00040AD1" w:rsidRPr="007530C6" w14:paraId="074AB99F"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3AB82B2" w14:textId="77777777" w:rsidR="00040AD1" w:rsidRPr="007530C6" w:rsidRDefault="00040AD1" w:rsidP="00806216">
            <w:pPr>
              <w:pStyle w:val="TAC"/>
              <w:rPr>
                <w:rFonts w:eastAsia="SimSun" w:cs="Arial"/>
                <w:kern w:val="2"/>
                <w:szCs w:val="22"/>
                <w:lang w:val="sv-SE"/>
              </w:rPr>
            </w:pPr>
            <w:r w:rsidRPr="007530C6">
              <w:rPr>
                <w:rFonts w:eastAsia="SimSun" w:cs="Arial"/>
                <w:lang w:val="sv-SE"/>
              </w:rPr>
              <w:t>UTRA FDD Band XIV or</w:t>
            </w:r>
          </w:p>
          <w:p w14:paraId="15C1E705" w14:textId="77777777" w:rsidR="00040AD1" w:rsidRPr="007530C6" w:rsidRDefault="00040AD1" w:rsidP="00806216">
            <w:pPr>
              <w:pStyle w:val="TAC"/>
              <w:rPr>
                <w:rFonts w:eastAsia="SimSun"/>
                <w:kern w:val="2"/>
                <w:szCs w:val="22"/>
                <w:lang w:val="sv-SE"/>
              </w:rPr>
            </w:pPr>
            <w:r w:rsidRPr="007530C6">
              <w:rPr>
                <w:rFonts w:eastAsia="SimSun" w:cs="Arial"/>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4AC86423" w14:textId="77777777" w:rsidR="00040AD1" w:rsidRPr="007530C6" w:rsidRDefault="00040AD1" w:rsidP="00806216">
            <w:pPr>
              <w:pStyle w:val="TAC"/>
              <w:rPr>
                <w:rFonts w:eastAsia="SimSun" w:cs="Arial"/>
                <w:kern w:val="2"/>
                <w:szCs w:val="22"/>
              </w:rPr>
            </w:pPr>
            <w:r w:rsidRPr="007530C6">
              <w:rPr>
                <w:rFonts w:eastAsia="SimSun"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04B66AD6"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52D383B"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2D31AE2"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7BB15B6"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F3CB723" w14:textId="77777777" w:rsidR="00040AD1" w:rsidRPr="007530C6" w:rsidRDefault="00040AD1" w:rsidP="00806216">
            <w:pPr>
              <w:pStyle w:val="TAC"/>
              <w:rPr>
                <w:rFonts w:eastAsia="SimSun" w:cs="Arial"/>
                <w:kern w:val="2"/>
                <w:szCs w:val="22"/>
              </w:rPr>
            </w:pPr>
          </w:p>
        </w:tc>
      </w:tr>
      <w:tr w:rsidR="00040AD1" w:rsidRPr="007530C6" w14:paraId="123CCEB2"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8BFBEA2" w14:textId="77777777" w:rsidR="00040AD1" w:rsidRPr="007530C6" w:rsidRDefault="00040AD1" w:rsidP="00806216">
            <w:pPr>
              <w:pStyle w:val="TAC"/>
              <w:rPr>
                <w:rFonts w:eastAsia="SimSun"/>
                <w:kern w:val="2"/>
                <w:szCs w:val="22"/>
              </w:rPr>
            </w:pPr>
            <w:r w:rsidRPr="007530C6">
              <w:rPr>
                <w:rFonts w:eastAsia="SimSun" w:cs="Arial"/>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4F013DB1" w14:textId="77777777" w:rsidR="00040AD1" w:rsidRPr="007530C6" w:rsidRDefault="00040AD1" w:rsidP="00806216">
            <w:pPr>
              <w:pStyle w:val="TAC"/>
              <w:rPr>
                <w:rFonts w:eastAsia="SimSun" w:cs="Arial"/>
                <w:kern w:val="2"/>
                <w:szCs w:val="22"/>
              </w:rPr>
            </w:pPr>
            <w:r w:rsidRPr="007530C6">
              <w:rPr>
                <w:rFonts w:eastAsia="SimSun"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DA89E44"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8CC9748"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BD4734E"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58627C"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9C6FF4B" w14:textId="77777777" w:rsidR="00040AD1" w:rsidRPr="007530C6" w:rsidRDefault="00040AD1" w:rsidP="00806216">
            <w:pPr>
              <w:pStyle w:val="TAC"/>
              <w:rPr>
                <w:rFonts w:eastAsia="SimSun" w:cs="Arial"/>
                <w:kern w:val="2"/>
                <w:szCs w:val="22"/>
              </w:rPr>
            </w:pPr>
          </w:p>
        </w:tc>
      </w:tr>
      <w:tr w:rsidR="00040AD1" w:rsidRPr="007530C6" w14:paraId="18F5A08E"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1D22C1A" w14:textId="77777777" w:rsidR="00040AD1" w:rsidRPr="007530C6" w:rsidRDefault="00040AD1" w:rsidP="00806216">
            <w:pPr>
              <w:pStyle w:val="TAC"/>
              <w:rPr>
                <w:rFonts w:eastAsia="SimSun"/>
                <w:kern w:val="2"/>
                <w:szCs w:val="22"/>
              </w:rPr>
            </w:pPr>
            <w:r w:rsidRPr="007530C6">
              <w:rPr>
                <w:rFonts w:eastAsia="SimSun" w:cs="Arial"/>
              </w:rPr>
              <w:t>E-UTRA Band 18</w:t>
            </w:r>
            <w:r w:rsidRPr="007530C6">
              <w:rPr>
                <w:rFonts w:eastAsia="MS Mincho" w:cs="Arial"/>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36F2A615" w14:textId="77777777" w:rsidR="00040AD1" w:rsidRPr="007530C6" w:rsidRDefault="00040AD1" w:rsidP="00806216">
            <w:pPr>
              <w:pStyle w:val="TAC"/>
              <w:rPr>
                <w:rFonts w:eastAsia="SimSun" w:cs="Arial"/>
                <w:kern w:val="2"/>
                <w:szCs w:val="22"/>
              </w:rPr>
            </w:pPr>
            <w:r w:rsidRPr="007530C6">
              <w:rPr>
                <w:rFonts w:eastAsia="SimSun"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15DA35CB"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F4E6F21"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0A42A5"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7AB7EF2"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931DCEF" w14:textId="77777777" w:rsidR="00040AD1" w:rsidRPr="007530C6" w:rsidRDefault="00040AD1" w:rsidP="00806216">
            <w:pPr>
              <w:pStyle w:val="TAC"/>
              <w:rPr>
                <w:rFonts w:eastAsia="SimSun" w:cs="Arial"/>
                <w:kern w:val="2"/>
                <w:szCs w:val="22"/>
              </w:rPr>
            </w:pPr>
          </w:p>
        </w:tc>
      </w:tr>
      <w:tr w:rsidR="00040AD1" w:rsidRPr="007530C6" w14:paraId="5E9E72A6"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21D385C" w14:textId="77777777" w:rsidR="00040AD1" w:rsidRPr="007530C6" w:rsidRDefault="00040AD1" w:rsidP="00806216">
            <w:pPr>
              <w:pStyle w:val="TAC"/>
              <w:rPr>
                <w:rFonts w:eastAsia="SimSun"/>
                <w:kern w:val="2"/>
                <w:szCs w:val="22"/>
              </w:rPr>
            </w:pPr>
            <w:r w:rsidRPr="007530C6">
              <w:rPr>
                <w:rFonts w:eastAsia="SimSun" w:cs="Arial"/>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5607F3EB" w14:textId="77777777" w:rsidR="00040AD1" w:rsidRPr="007530C6" w:rsidRDefault="00040AD1" w:rsidP="00806216">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A2557B0"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5A1C231"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9A3C80A"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B3DF33C"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2A92933" w14:textId="77777777" w:rsidR="00040AD1" w:rsidRPr="007530C6" w:rsidRDefault="00040AD1" w:rsidP="00806216">
            <w:pPr>
              <w:pStyle w:val="TAC"/>
              <w:rPr>
                <w:rFonts w:eastAsia="SimSun" w:cs="Arial"/>
                <w:kern w:val="2"/>
                <w:szCs w:val="22"/>
              </w:rPr>
            </w:pPr>
          </w:p>
        </w:tc>
      </w:tr>
      <w:tr w:rsidR="00040AD1" w:rsidRPr="007530C6" w14:paraId="470FE409"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A14482" w14:textId="77777777" w:rsidR="00040AD1" w:rsidRPr="007530C6" w:rsidRDefault="00040AD1" w:rsidP="00806216">
            <w:pPr>
              <w:pStyle w:val="TAC"/>
              <w:rPr>
                <w:rFonts w:eastAsia="SimSun"/>
                <w:kern w:val="2"/>
                <w:szCs w:val="22"/>
                <w:lang w:val="sv-SE"/>
              </w:rPr>
            </w:pPr>
            <w:r w:rsidRPr="007530C6">
              <w:rPr>
                <w:rFonts w:eastAsia="SimSun" w:cs="Arial"/>
                <w:lang w:val="sv-SE"/>
              </w:rPr>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68CE393E" w14:textId="77777777" w:rsidR="00040AD1" w:rsidRPr="007530C6" w:rsidRDefault="00040AD1" w:rsidP="00806216">
            <w:pPr>
              <w:pStyle w:val="TAC"/>
              <w:rPr>
                <w:rFonts w:eastAsia="SimSun" w:cs="Arial"/>
                <w:kern w:val="2"/>
                <w:szCs w:val="22"/>
              </w:rPr>
            </w:pPr>
            <w:r w:rsidRPr="007530C6">
              <w:rPr>
                <w:rFonts w:eastAsia="SimSun"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4A76EFD7"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FDBEFA9"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385F718"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5651F40"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36C9153" w14:textId="77777777" w:rsidR="00040AD1" w:rsidRPr="007530C6" w:rsidRDefault="00040AD1" w:rsidP="00806216">
            <w:pPr>
              <w:pStyle w:val="TAC"/>
              <w:rPr>
                <w:rFonts w:eastAsia="SimSun" w:cs="Arial"/>
                <w:kern w:val="2"/>
                <w:szCs w:val="22"/>
              </w:rPr>
            </w:pPr>
            <w:r w:rsidRPr="007530C6">
              <w:rPr>
                <w:rFonts w:eastAsia="SimSun"/>
              </w:rPr>
              <w:t>This is not applicable to repeater operating in Band n50, n75, n92 or n94</w:t>
            </w:r>
          </w:p>
        </w:tc>
      </w:tr>
      <w:tr w:rsidR="00040AD1" w:rsidRPr="007530C6" w14:paraId="2A92EFB9"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AC00AA" w14:textId="77777777" w:rsidR="00040AD1" w:rsidRPr="007530C6" w:rsidRDefault="00040AD1" w:rsidP="00806216">
            <w:pPr>
              <w:pStyle w:val="TAC"/>
              <w:rPr>
                <w:rFonts w:eastAsia="SimSun"/>
                <w:kern w:val="2"/>
                <w:szCs w:val="22"/>
                <w:lang w:val="sv-SE"/>
              </w:rPr>
            </w:pPr>
            <w:r w:rsidRPr="007530C6">
              <w:rPr>
                <w:rFonts w:eastAsia="SimSun" w:cs="Arial"/>
                <w:lang w:val="sv-SE"/>
              </w:rPr>
              <w:lastRenderedPageBreak/>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2CA259F8" w14:textId="77777777" w:rsidR="00040AD1" w:rsidRPr="007530C6" w:rsidRDefault="00040AD1" w:rsidP="00806216">
            <w:pPr>
              <w:pStyle w:val="TAC"/>
              <w:rPr>
                <w:rFonts w:eastAsia="SimSun" w:cs="Arial"/>
                <w:kern w:val="2"/>
                <w:szCs w:val="22"/>
              </w:rPr>
            </w:pPr>
            <w:r w:rsidRPr="007530C6">
              <w:rPr>
                <w:rFonts w:eastAsia="SimSun"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B623B42"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2884DB6"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21A06F9"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B8A5FB7"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686C07A"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040AD1" w:rsidRPr="007530C6" w14:paraId="7432D15B"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035928" w14:textId="77777777" w:rsidR="00040AD1" w:rsidRPr="007530C6" w:rsidRDefault="00040AD1" w:rsidP="00806216">
            <w:pPr>
              <w:pStyle w:val="TAC"/>
              <w:rPr>
                <w:rFonts w:eastAsia="SimSun"/>
                <w:kern w:val="2"/>
                <w:szCs w:val="22"/>
              </w:rPr>
            </w:pPr>
            <w:r w:rsidRPr="007530C6">
              <w:rPr>
                <w:rFonts w:eastAsia="SimSun" w:cs="Arial"/>
              </w:rPr>
              <w:t>E-UTRA Band 24 or NR Band n24</w:t>
            </w:r>
          </w:p>
        </w:tc>
        <w:tc>
          <w:tcPr>
            <w:tcW w:w="1997" w:type="dxa"/>
            <w:tcBorders>
              <w:top w:val="single" w:sz="4" w:space="0" w:color="auto"/>
              <w:left w:val="single" w:sz="4" w:space="0" w:color="auto"/>
              <w:bottom w:val="single" w:sz="4" w:space="0" w:color="auto"/>
              <w:right w:val="single" w:sz="4" w:space="0" w:color="auto"/>
            </w:tcBorders>
            <w:hideMark/>
          </w:tcPr>
          <w:p w14:paraId="35804247" w14:textId="77777777" w:rsidR="00040AD1" w:rsidRPr="007530C6" w:rsidRDefault="00040AD1" w:rsidP="00806216">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147B631B"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C95B6F5"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698BF06"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CE54A34"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35CA500" w14:textId="77777777" w:rsidR="00040AD1" w:rsidRPr="007530C6" w:rsidRDefault="00040AD1" w:rsidP="00806216">
            <w:pPr>
              <w:pStyle w:val="TAC"/>
              <w:rPr>
                <w:rFonts w:eastAsia="SimSun" w:cs="Arial"/>
                <w:kern w:val="2"/>
                <w:szCs w:val="22"/>
              </w:rPr>
            </w:pPr>
          </w:p>
        </w:tc>
      </w:tr>
      <w:tr w:rsidR="00040AD1" w:rsidRPr="007530C6" w14:paraId="459A31F1"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968086" w14:textId="77777777" w:rsidR="00040AD1" w:rsidRPr="007530C6" w:rsidRDefault="00040AD1" w:rsidP="00806216">
            <w:pPr>
              <w:pStyle w:val="TAC"/>
              <w:rPr>
                <w:rFonts w:eastAsia="SimSun" w:cs="Arial"/>
                <w:kern w:val="2"/>
                <w:szCs w:val="22"/>
                <w:lang w:val="sv-SE"/>
              </w:rPr>
            </w:pPr>
            <w:r w:rsidRPr="007530C6">
              <w:rPr>
                <w:rFonts w:eastAsia="SimSun" w:cs="Arial"/>
                <w:lang w:val="sv-SE"/>
              </w:rPr>
              <w:t>UTRA FDD Band XXV or</w:t>
            </w:r>
          </w:p>
          <w:p w14:paraId="14CD873F" w14:textId="77777777" w:rsidR="00040AD1" w:rsidRPr="007530C6" w:rsidRDefault="00040AD1" w:rsidP="00806216">
            <w:pPr>
              <w:pStyle w:val="TAC"/>
              <w:rPr>
                <w:rFonts w:eastAsia="SimSun"/>
                <w:kern w:val="2"/>
                <w:szCs w:val="22"/>
                <w:lang w:val="sv-SE"/>
              </w:rPr>
            </w:pPr>
            <w:r w:rsidRPr="007530C6">
              <w:rPr>
                <w:rFonts w:eastAsia="SimSun" w:cs="Arial"/>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2BCA4B50" w14:textId="77777777" w:rsidR="00040AD1" w:rsidRPr="007530C6" w:rsidRDefault="00040AD1" w:rsidP="00806216">
            <w:pPr>
              <w:pStyle w:val="TAC"/>
              <w:rPr>
                <w:rFonts w:eastAsia="SimSun" w:cs="Arial"/>
                <w:kern w:val="2"/>
                <w:szCs w:val="22"/>
              </w:rPr>
            </w:pPr>
            <w:r w:rsidRPr="007530C6">
              <w:rPr>
                <w:rFonts w:eastAsia="SimSun"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AB80439"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086AF1C"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9F8AC0C"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ED3143"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D879635" w14:textId="77777777" w:rsidR="00040AD1" w:rsidRPr="007530C6" w:rsidRDefault="00040AD1" w:rsidP="00806216">
            <w:pPr>
              <w:pStyle w:val="TAC"/>
              <w:rPr>
                <w:rFonts w:eastAsia="SimSun" w:cs="Arial"/>
                <w:kern w:val="2"/>
                <w:szCs w:val="22"/>
              </w:rPr>
            </w:pPr>
          </w:p>
        </w:tc>
      </w:tr>
      <w:tr w:rsidR="00040AD1" w:rsidRPr="007530C6" w14:paraId="3D273096"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7AB75A" w14:textId="77777777" w:rsidR="00040AD1" w:rsidRPr="007530C6" w:rsidRDefault="00040AD1" w:rsidP="00806216">
            <w:pPr>
              <w:pStyle w:val="TAC"/>
              <w:rPr>
                <w:rFonts w:eastAsia="SimSun" w:cs="Arial"/>
                <w:kern w:val="2"/>
                <w:szCs w:val="22"/>
                <w:lang w:val="sv-SE"/>
              </w:rPr>
            </w:pPr>
            <w:r w:rsidRPr="007530C6">
              <w:rPr>
                <w:rFonts w:eastAsia="SimSun" w:cs="Arial"/>
                <w:lang w:val="sv-SE"/>
              </w:rPr>
              <w:t>UTRA FDD Band XXVI or</w:t>
            </w:r>
          </w:p>
          <w:p w14:paraId="49D8D881" w14:textId="77777777" w:rsidR="00040AD1" w:rsidRPr="007530C6" w:rsidRDefault="00040AD1" w:rsidP="00806216">
            <w:pPr>
              <w:pStyle w:val="TAC"/>
              <w:rPr>
                <w:rFonts w:eastAsia="SimSun"/>
                <w:kern w:val="2"/>
                <w:szCs w:val="22"/>
                <w:lang w:val="sv-SE"/>
              </w:rPr>
            </w:pPr>
            <w:r w:rsidRPr="007530C6">
              <w:rPr>
                <w:rFonts w:eastAsia="SimSun" w:cs="Arial"/>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1EF69A6B" w14:textId="77777777" w:rsidR="00040AD1" w:rsidRPr="007530C6" w:rsidRDefault="00040AD1" w:rsidP="00806216">
            <w:pPr>
              <w:pStyle w:val="TAC"/>
              <w:rPr>
                <w:rFonts w:eastAsia="SimSun" w:cs="Arial"/>
                <w:kern w:val="2"/>
                <w:szCs w:val="22"/>
              </w:rPr>
            </w:pPr>
            <w:r w:rsidRPr="007530C6">
              <w:rPr>
                <w:rFonts w:eastAsia="SimSun"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758EAE45"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DC07E21"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CB3BBF0"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63DBB14"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93EE6C0" w14:textId="77777777" w:rsidR="00040AD1" w:rsidRPr="007530C6" w:rsidRDefault="00040AD1" w:rsidP="00806216">
            <w:pPr>
              <w:pStyle w:val="TAC"/>
              <w:rPr>
                <w:rFonts w:eastAsia="SimSun" w:cs="Arial"/>
                <w:kern w:val="2"/>
                <w:szCs w:val="22"/>
              </w:rPr>
            </w:pPr>
          </w:p>
        </w:tc>
      </w:tr>
      <w:tr w:rsidR="00040AD1" w:rsidRPr="007530C6" w14:paraId="6550A778"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37FC65B" w14:textId="77777777" w:rsidR="00040AD1" w:rsidRPr="007530C6" w:rsidRDefault="00040AD1" w:rsidP="00806216">
            <w:pPr>
              <w:pStyle w:val="TAC"/>
              <w:rPr>
                <w:rFonts w:eastAsia="SimSun"/>
                <w:kern w:val="2"/>
                <w:szCs w:val="22"/>
              </w:rPr>
            </w:pPr>
            <w:r w:rsidRPr="007530C6">
              <w:rPr>
                <w:rFonts w:eastAsia="SimSun"/>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77E95F0E" w14:textId="77777777" w:rsidR="00040AD1" w:rsidRPr="007530C6" w:rsidRDefault="00040AD1" w:rsidP="00806216">
            <w:pPr>
              <w:pStyle w:val="TAC"/>
              <w:rPr>
                <w:rFonts w:eastAsia="SimSun" w:cs="Arial"/>
                <w:kern w:val="2"/>
                <w:szCs w:val="22"/>
              </w:rPr>
            </w:pPr>
            <w:r w:rsidRPr="007530C6">
              <w:rPr>
                <w:rFonts w:eastAsia="SimSun"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4EF09FA9"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029EEBD"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3B8820E"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62322C"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A2B971B" w14:textId="77777777" w:rsidR="00040AD1" w:rsidRPr="007530C6" w:rsidRDefault="00040AD1" w:rsidP="00806216">
            <w:pPr>
              <w:pStyle w:val="TAC"/>
              <w:rPr>
                <w:rFonts w:eastAsia="SimSun" w:cs="Arial"/>
                <w:kern w:val="2"/>
                <w:szCs w:val="22"/>
              </w:rPr>
            </w:pPr>
          </w:p>
        </w:tc>
      </w:tr>
      <w:tr w:rsidR="00040AD1" w:rsidRPr="007530C6" w14:paraId="622860C1"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359D6E" w14:textId="77777777" w:rsidR="00040AD1" w:rsidRPr="007530C6" w:rsidRDefault="00040AD1" w:rsidP="00806216">
            <w:pPr>
              <w:pStyle w:val="TAC"/>
              <w:rPr>
                <w:rFonts w:eastAsia="SimSun"/>
                <w:kern w:val="2"/>
                <w:szCs w:val="22"/>
              </w:rPr>
            </w:pPr>
            <w:r w:rsidRPr="007530C6">
              <w:rPr>
                <w:rFonts w:eastAsia="SimSun" w:cs="Arial"/>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3DE561F3" w14:textId="77777777" w:rsidR="00040AD1" w:rsidRPr="007530C6" w:rsidRDefault="00040AD1" w:rsidP="00806216">
            <w:pPr>
              <w:pStyle w:val="TAC"/>
              <w:rPr>
                <w:rFonts w:eastAsia="SimSun" w:cs="Arial"/>
                <w:kern w:val="2"/>
                <w:szCs w:val="22"/>
              </w:rPr>
            </w:pPr>
            <w:r w:rsidRPr="007530C6">
              <w:rPr>
                <w:rFonts w:eastAsia="SimSun"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3EB6AB7"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969B43E"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7346620"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03E8490"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9703EDB" w14:textId="77777777" w:rsidR="00040AD1" w:rsidRPr="007530C6" w:rsidRDefault="00040AD1" w:rsidP="00806216">
            <w:pPr>
              <w:pStyle w:val="TAC"/>
              <w:rPr>
                <w:rFonts w:eastAsia="SimSun" w:cs="Arial"/>
                <w:kern w:val="2"/>
                <w:szCs w:val="22"/>
              </w:rPr>
            </w:pPr>
          </w:p>
        </w:tc>
      </w:tr>
      <w:tr w:rsidR="00040AD1" w:rsidRPr="007530C6" w14:paraId="55A453B3"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214A474" w14:textId="77777777" w:rsidR="00040AD1" w:rsidRPr="007530C6" w:rsidRDefault="00040AD1" w:rsidP="00806216">
            <w:pPr>
              <w:pStyle w:val="TAC"/>
              <w:rPr>
                <w:rFonts w:eastAsia="SimSun"/>
                <w:kern w:val="2"/>
                <w:szCs w:val="22"/>
              </w:rPr>
            </w:pPr>
            <w:r w:rsidRPr="007530C6">
              <w:rPr>
                <w:rFonts w:eastAsia="SimSun"/>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2CF5D5E7" w14:textId="77777777" w:rsidR="00040AD1" w:rsidRPr="007530C6" w:rsidRDefault="00040AD1" w:rsidP="00806216">
            <w:pPr>
              <w:pStyle w:val="TAC"/>
              <w:rPr>
                <w:rFonts w:eastAsia="SimSun" w:cs="Arial"/>
                <w:kern w:val="2"/>
                <w:szCs w:val="22"/>
              </w:rPr>
            </w:pPr>
            <w:r w:rsidRPr="007530C6">
              <w:rPr>
                <w:rFonts w:eastAsia="SimSun"/>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E1BB7A3" w14:textId="77777777" w:rsidR="00040AD1" w:rsidRPr="007530C6" w:rsidRDefault="00040AD1" w:rsidP="00806216">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860D550"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5E42385" w14:textId="77777777" w:rsidR="00040AD1" w:rsidRPr="007530C6" w:rsidRDefault="00040AD1" w:rsidP="00806216">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338DC4" w14:textId="77777777" w:rsidR="00040AD1" w:rsidRPr="007530C6" w:rsidRDefault="00040AD1" w:rsidP="00806216">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0D27A22" w14:textId="77777777" w:rsidR="00040AD1" w:rsidRPr="007530C6" w:rsidRDefault="00040AD1" w:rsidP="00806216">
            <w:pPr>
              <w:pStyle w:val="TAC"/>
              <w:rPr>
                <w:rFonts w:eastAsia="SimSun" w:cs="Arial"/>
                <w:kern w:val="2"/>
                <w:szCs w:val="22"/>
              </w:rPr>
            </w:pPr>
          </w:p>
        </w:tc>
      </w:tr>
      <w:tr w:rsidR="00040AD1" w:rsidRPr="007530C6" w14:paraId="5129293D"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C2BE2DB" w14:textId="77777777" w:rsidR="00040AD1" w:rsidRPr="007530C6" w:rsidRDefault="00040AD1" w:rsidP="00806216">
            <w:pPr>
              <w:pStyle w:val="TAC"/>
              <w:rPr>
                <w:rFonts w:eastAsia="SimSun"/>
                <w:kern w:val="2"/>
                <w:szCs w:val="22"/>
              </w:rPr>
            </w:pPr>
            <w:r w:rsidRPr="007530C6">
              <w:rPr>
                <w:rFonts w:eastAsia="SimSun" w:cs="Arial"/>
              </w:rPr>
              <w:t>E-UTRA Band 31</w:t>
            </w:r>
          </w:p>
        </w:tc>
        <w:tc>
          <w:tcPr>
            <w:tcW w:w="1997" w:type="dxa"/>
            <w:tcBorders>
              <w:top w:val="single" w:sz="4" w:space="0" w:color="auto"/>
              <w:left w:val="single" w:sz="4" w:space="0" w:color="auto"/>
              <w:bottom w:val="single" w:sz="4" w:space="0" w:color="auto"/>
              <w:right w:val="single" w:sz="4" w:space="0" w:color="auto"/>
            </w:tcBorders>
            <w:hideMark/>
          </w:tcPr>
          <w:p w14:paraId="5AAAA374" w14:textId="77777777" w:rsidR="00040AD1" w:rsidRPr="007530C6" w:rsidRDefault="00040AD1" w:rsidP="00806216">
            <w:pPr>
              <w:pStyle w:val="TAC"/>
              <w:rPr>
                <w:rFonts w:eastAsia="SimSun" w:cs="Arial"/>
                <w:kern w:val="2"/>
                <w:szCs w:val="22"/>
              </w:rPr>
            </w:pPr>
            <w:r w:rsidRPr="007530C6">
              <w:rPr>
                <w:rFonts w:eastAsia="SimSun" w:cs="Arial"/>
              </w:rPr>
              <w:t xml:space="preserve">452.5 </w:t>
            </w:r>
            <w:r w:rsidRPr="007530C6">
              <w:rPr>
                <w:rFonts w:eastAsia="SimSun"/>
              </w:rPr>
              <w:t>–</w:t>
            </w:r>
            <w:r w:rsidRPr="007530C6">
              <w:rPr>
                <w:rFonts w:eastAsia="SimSun" w:cs="Arial"/>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5F4D864F"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26777D"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AC2DABE"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04E66D2"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ACB37D1" w14:textId="77777777" w:rsidR="00040AD1" w:rsidRPr="007530C6" w:rsidRDefault="00040AD1" w:rsidP="00806216">
            <w:pPr>
              <w:pStyle w:val="TAC"/>
              <w:rPr>
                <w:rFonts w:eastAsia="SimSun" w:cs="Arial"/>
                <w:kern w:val="2"/>
                <w:szCs w:val="22"/>
              </w:rPr>
            </w:pPr>
          </w:p>
        </w:tc>
      </w:tr>
      <w:tr w:rsidR="00040AD1" w:rsidRPr="007530C6" w14:paraId="3EFBFE11"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1FDA9C" w14:textId="77777777" w:rsidR="00040AD1" w:rsidRPr="007530C6" w:rsidRDefault="00040AD1" w:rsidP="00806216">
            <w:pPr>
              <w:pStyle w:val="TAC"/>
              <w:rPr>
                <w:rFonts w:eastAsia="SimSun"/>
                <w:kern w:val="2"/>
                <w:szCs w:val="22"/>
              </w:rPr>
            </w:pPr>
            <w:r w:rsidRPr="007530C6">
              <w:rPr>
                <w:rFonts w:eastAsia="SimSun"/>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68125727" w14:textId="77777777" w:rsidR="00040AD1" w:rsidRPr="007530C6" w:rsidRDefault="00040AD1" w:rsidP="00806216">
            <w:pPr>
              <w:pStyle w:val="TAC"/>
              <w:rPr>
                <w:rFonts w:eastAsia="SimSun" w:cs="Arial"/>
                <w:kern w:val="2"/>
                <w:szCs w:val="22"/>
              </w:rPr>
            </w:pPr>
            <w:r w:rsidRPr="007530C6">
              <w:rPr>
                <w:rFonts w:eastAsia="SimSun" w:cs="Arial"/>
              </w:rPr>
              <w:t>1900 – 1920 MHz</w:t>
            </w:r>
          </w:p>
          <w:p w14:paraId="22A6741F" w14:textId="77777777" w:rsidR="00040AD1" w:rsidRPr="007530C6" w:rsidRDefault="00040AD1" w:rsidP="00806216">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66C193E3"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B53685F"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9D7D67C"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4C21F3"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BBF2506" w14:textId="77777777" w:rsidR="00040AD1" w:rsidRPr="007530C6" w:rsidRDefault="00040AD1" w:rsidP="00806216">
            <w:pPr>
              <w:pStyle w:val="TAC"/>
              <w:rPr>
                <w:rFonts w:eastAsia="SimSun" w:cs="Arial"/>
                <w:kern w:val="2"/>
                <w:szCs w:val="22"/>
              </w:rPr>
            </w:pPr>
          </w:p>
        </w:tc>
      </w:tr>
      <w:tr w:rsidR="00040AD1" w:rsidRPr="007530C6" w14:paraId="4648BA3F"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44EB66E" w14:textId="77777777" w:rsidR="00040AD1" w:rsidRPr="007530C6" w:rsidRDefault="00040AD1" w:rsidP="00806216">
            <w:pPr>
              <w:pStyle w:val="TAC"/>
              <w:rPr>
                <w:rFonts w:eastAsia="SimSun"/>
                <w:kern w:val="2"/>
                <w:szCs w:val="22"/>
              </w:rPr>
            </w:pPr>
            <w:r w:rsidRPr="007530C6">
              <w:rPr>
                <w:rFonts w:eastAsia="SimSun"/>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3AB97526" w14:textId="77777777" w:rsidR="00040AD1" w:rsidRPr="007530C6" w:rsidRDefault="00040AD1" w:rsidP="00806216">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77D00ED0"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D543DE"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7994A55"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EC55893"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3E3D3FF"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n34</w:t>
            </w:r>
          </w:p>
        </w:tc>
      </w:tr>
      <w:tr w:rsidR="00040AD1" w:rsidRPr="007530C6" w14:paraId="0680F7C2"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1DF034" w14:textId="77777777" w:rsidR="00040AD1" w:rsidRPr="007530C6" w:rsidRDefault="00040AD1" w:rsidP="00806216">
            <w:pPr>
              <w:pStyle w:val="TAC"/>
              <w:rPr>
                <w:rFonts w:eastAsia="SimSun"/>
                <w:kern w:val="2"/>
                <w:szCs w:val="22"/>
                <w:lang w:val="sv-SE"/>
              </w:rPr>
            </w:pPr>
            <w:r w:rsidRPr="007530C6">
              <w:rPr>
                <w:rFonts w:eastAsia="SimSun"/>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6A94FB9D" w14:textId="77777777" w:rsidR="00040AD1" w:rsidRPr="007530C6" w:rsidRDefault="00040AD1" w:rsidP="00806216">
            <w:pPr>
              <w:pStyle w:val="TAC"/>
              <w:rPr>
                <w:rFonts w:eastAsia="SimSun" w:cs="Arial"/>
                <w:kern w:val="2"/>
                <w:szCs w:val="22"/>
              </w:rPr>
            </w:pPr>
            <w:r w:rsidRPr="007530C6">
              <w:rPr>
                <w:rFonts w:eastAsia="SimSun" w:cs="Arial"/>
              </w:rPr>
              <w:t>1850 – 1910 MHz</w:t>
            </w:r>
          </w:p>
          <w:p w14:paraId="7085B8A2" w14:textId="77777777" w:rsidR="00040AD1" w:rsidRPr="007530C6" w:rsidRDefault="00040AD1" w:rsidP="00806216">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55090FB1"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ABE86B"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9003905"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8986117"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D174F7" w14:textId="77777777" w:rsidR="00040AD1" w:rsidRPr="007530C6" w:rsidRDefault="00040AD1" w:rsidP="00806216">
            <w:pPr>
              <w:pStyle w:val="TAC"/>
              <w:rPr>
                <w:rFonts w:eastAsia="SimSun" w:cs="Arial"/>
                <w:kern w:val="2"/>
                <w:szCs w:val="22"/>
              </w:rPr>
            </w:pPr>
          </w:p>
        </w:tc>
      </w:tr>
      <w:tr w:rsidR="00040AD1" w:rsidRPr="007530C6" w14:paraId="20B859BB"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CAD80A8" w14:textId="77777777" w:rsidR="00040AD1" w:rsidRPr="007530C6" w:rsidRDefault="00040AD1" w:rsidP="00806216">
            <w:pPr>
              <w:pStyle w:val="TAC"/>
              <w:rPr>
                <w:rFonts w:eastAsia="SimSun"/>
                <w:kern w:val="2"/>
                <w:szCs w:val="22"/>
                <w:lang w:val="sv-SE"/>
              </w:rPr>
            </w:pPr>
            <w:r w:rsidRPr="007530C6">
              <w:rPr>
                <w:rFonts w:eastAsia="SimSun"/>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472D62D4" w14:textId="77777777" w:rsidR="00040AD1" w:rsidRPr="007530C6" w:rsidRDefault="00040AD1" w:rsidP="00806216">
            <w:pPr>
              <w:pStyle w:val="TAC"/>
              <w:rPr>
                <w:rFonts w:eastAsia="SimSun" w:cs="Arial"/>
                <w:kern w:val="2"/>
                <w:szCs w:val="22"/>
              </w:rPr>
            </w:pPr>
            <w:r w:rsidRPr="007530C6">
              <w:rPr>
                <w:rFonts w:eastAsia="SimSun"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333548E4"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E3A1F8F"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6D9646D"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EE7B45"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3FBDF74"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 or band n25</w:t>
            </w:r>
          </w:p>
        </w:tc>
      </w:tr>
      <w:tr w:rsidR="00040AD1" w:rsidRPr="007530C6" w14:paraId="3AE35DEC"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B5726AF" w14:textId="77777777" w:rsidR="00040AD1" w:rsidRPr="007530C6" w:rsidRDefault="00040AD1" w:rsidP="00806216">
            <w:pPr>
              <w:pStyle w:val="TAC"/>
              <w:rPr>
                <w:rFonts w:eastAsia="SimSun"/>
                <w:kern w:val="2"/>
                <w:szCs w:val="22"/>
                <w:lang w:val="sv-SE"/>
              </w:rPr>
            </w:pPr>
            <w:r w:rsidRPr="007530C6">
              <w:rPr>
                <w:rFonts w:eastAsia="SimSun"/>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3973F9EA" w14:textId="77777777" w:rsidR="00040AD1" w:rsidRPr="007530C6" w:rsidRDefault="00040AD1" w:rsidP="00806216">
            <w:pPr>
              <w:pStyle w:val="TAC"/>
              <w:rPr>
                <w:rFonts w:eastAsia="SimSun" w:cs="Arial"/>
                <w:kern w:val="2"/>
                <w:szCs w:val="22"/>
              </w:rPr>
            </w:pPr>
            <w:r w:rsidRPr="007530C6">
              <w:rPr>
                <w:rFonts w:eastAsia="SimSun"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314766E4"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B430D5A"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663E4F9"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5415E5"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1D8F2B2" w14:textId="77777777" w:rsidR="00040AD1" w:rsidRPr="007530C6" w:rsidRDefault="00040AD1" w:rsidP="00806216">
            <w:pPr>
              <w:pStyle w:val="TAC"/>
              <w:rPr>
                <w:rFonts w:eastAsia="SimSun" w:cs="Arial"/>
                <w:kern w:val="2"/>
                <w:szCs w:val="22"/>
              </w:rPr>
            </w:pPr>
          </w:p>
        </w:tc>
      </w:tr>
      <w:tr w:rsidR="00040AD1" w:rsidRPr="007530C6" w14:paraId="7FDE9F8F"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96F69C" w14:textId="77777777" w:rsidR="00040AD1" w:rsidRPr="007530C6" w:rsidRDefault="00040AD1" w:rsidP="00806216">
            <w:pPr>
              <w:pStyle w:val="TAC"/>
              <w:rPr>
                <w:rFonts w:eastAsia="SimSun"/>
                <w:kern w:val="2"/>
                <w:szCs w:val="22"/>
              </w:rPr>
            </w:pPr>
            <w:r w:rsidRPr="007530C6">
              <w:rPr>
                <w:rFonts w:eastAsia="SimSun"/>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1D7F8A47" w14:textId="77777777" w:rsidR="00040AD1" w:rsidRPr="007530C6" w:rsidRDefault="00040AD1" w:rsidP="00806216">
            <w:pPr>
              <w:pStyle w:val="TAC"/>
              <w:rPr>
                <w:rFonts w:eastAsia="SimSun" w:cs="Arial"/>
                <w:kern w:val="2"/>
                <w:szCs w:val="22"/>
              </w:rPr>
            </w:pPr>
            <w:r w:rsidRPr="007530C6">
              <w:rPr>
                <w:rFonts w:eastAsia="SimSun"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40E883D5"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3166B81"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E2707A1"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5CAE8A"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0A0B223"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n38.  </w:t>
            </w:r>
          </w:p>
        </w:tc>
      </w:tr>
      <w:tr w:rsidR="00040AD1" w:rsidRPr="007530C6" w14:paraId="39882B09"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9C2FA8" w14:textId="77777777" w:rsidR="00040AD1" w:rsidRPr="007530C6" w:rsidRDefault="00040AD1" w:rsidP="00806216">
            <w:pPr>
              <w:pStyle w:val="TAC"/>
              <w:rPr>
                <w:rFonts w:eastAsia="SimSun"/>
                <w:kern w:val="2"/>
                <w:szCs w:val="22"/>
                <w:lang w:val="sv-SE"/>
              </w:rPr>
            </w:pPr>
            <w:r w:rsidRPr="007530C6">
              <w:rPr>
                <w:rFonts w:eastAsia="SimSun"/>
                <w:lang w:val="sv-SE"/>
              </w:rPr>
              <w:t>UTRA TDD Band f) or</w:t>
            </w:r>
            <w:r w:rsidRPr="007530C6">
              <w:rPr>
                <w:rFonts w:eastAsia="SimSun" w:cs="Arial"/>
                <w:lang w:val="sv-SE"/>
              </w:rPr>
              <w:t xml:space="preserve"> E-UTRA Band 39</w:t>
            </w:r>
            <w:r w:rsidRPr="007530C6">
              <w:rPr>
                <w:rFonts w:eastAsia="SimSun" w:cs="Arial"/>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4DCF980" w14:textId="77777777" w:rsidR="00040AD1" w:rsidRPr="007530C6" w:rsidRDefault="00040AD1" w:rsidP="00806216">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5C5C898D"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515CF58"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0C05D1B"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EC08B22"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BA66546"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n39</w:t>
            </w:r>
          </w:p>
        </w:tc>
      </w:tr>
      <w:tr w:rsidR="00040AD1" w:rsidRPr="007530C6" w14:paraId="0045C8FB"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7E7D4CF" w14:textId="77777777" w:rsidR="00040AD1" w:rsidRPr="007530C6" w:rsidRDefault="00040AD1" w:rsidP="00806216">
            <w:pPr>
              <w:pStyle w:val="TAC"/>
              <w:rPr>
                <w:rFonts w:eastAsia="SimSun"/>
                <w:kern w:val="2"/>
                <w:szCs w:val="22"/>
                <w:lang w:val="sv-SE"/>
              </w:rPr>
            </w:pPr>
            <w:r w:rsidRPr="007530C6">
              <w:rPr>
                <w:rFonts w:eastAsia="SimSun"/>
                <w:lang w:val="sv-SE"/>
              </w:rPr>
              <w:t>UTRA TDD Band e) or</w:t>
            </w:r>
            <w:r w:rsidRPr="007530C6">
              <w:rPr>
                <w:rFonts w:eastAsia="SimSun" w:cs="Arial"/>
                <w:lang w:val="sv-SE"/>
              </w:rPr>
              <w:t xml:space="preserve"> E-UTRA Band 40</w:t>
            </w:r>
            <w:r w:rsidRPr="007530C6">
              <w:rPr>
                <w:rFonts w:eastAsia="SimSun" w:cs="Arial"/>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53DBC930" w14:textId="77777777" w:rsidR="00040AD1" w:rsidRPr="007530C6" w:rsidRDefault="00040AD1" w:rsidP="00806216">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31C214EC"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DA97D71"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A3E64D7"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6AF71A1"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3A73269"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n30 or n40.</w:t>
            </w:r>
          </w:p>
        </w:tc>
      </w:tr>
      <w:tr w:rsidR="00040AD1" w:rsidRPr="007530C6" w14:paraId="5E4DACCD"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03BE8B4" w14:textId="77777777" w:rsidR="00040AD1" w:rsidRPr="007530C6" w:rsidRDefault="00040AD1" w:rsidP="00806216">
            <w:pPr>
              <w:pStyle w:val="TAC"/>
              <w:rPr>
                <w:rFonts w:eastAsia="SimSun" w:cs="Arial"/>
                <w:kern w:val="2"/>
                <w:szCs w:val="22"/>
              </w:rPr>
            </w:pPr>
            <w:r w:rsidRPr="007530C6">
              <w:rPr>
                <w:rFonts w:eastAsia="Malgun Gothic" w:cs="Arial"/>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655AF89D" w14:textId="77777777" w:rsidR="00040AD1" w:rsidRPr="007530C6" w:rsidRDefault="00040AD1" w:rsidP="00806216">
            <w:pPr>
              <w:pStyle w:val="TAC"/>
              <w:rPr>
                <w:rFonts w:eastAsia="SimSun" w:cs="Arial"/>
                <w:kern w:val="2"/>
                <w:szCs w:val="22"/>
              </w:rPr>
            </w:pPr>
            <w:r w:rsidRPr="007530C6">
              <w:rPr>
                <w:rFonts w:eastAsia="SimSun" w:cs="Arial"/>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6E008238"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49092EF"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961A693"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24047BF"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70D24E8"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040AD1" w:rsidRPr="007530C6" w14:paraId="37353647"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4EB0A1D" w14:textId="77777777" w:rsidR="00040AD1" w:rsidRPr="007530C6" w:rsidRDefault="00040AD1" w:rsidP="00806216">
            <w:pPr>
              <w:pStyle w:val="TAC"/>
              <w:rPr>
                <w:rFonts w:eastAsia="SimSun" w:cs="Arial"/>
                <w:kern w:val="2"/>
                <w:szCs w:val="22"/>
              </w:rPr>
            </w:pPr>
            <w:r w:rsidRPr="007530C6">
              <w:rPr>
                <w:rFonts w:eastAsia="SimSun"/>
              </w:rPr>
              <w:t>E-UTRA Band 42</w:t>
            </w:r>
          </w:p>
        </w:tc>
        <w:tc>
          <w:tcPr>
            <w:tcW w:w="1997" w:type="dxa"/>
            <w:tcBorders>
              <w:top w:val="single" w:sz="4" w:space="0" w:color="auto"/>
              <w:left w:val="single" w:sz="4" w:space="0" w:color="auto"/>
              <w:bottom w:val="single" w:sz="4" w:space="0" w:color="auto"/>
              <w:right w:val="single" w:sz="4" w:space="0" w:color="auto"/>
            </w:tcBorders>
            <w:hideMark/>
          </w:tcPr>
          <w:p w14:paraId="27EFEBFA" w14:textId="77777777" w:rsidR="00040AD1" w:rsidRPr="007530C6" w:rsidRDefault="00040AD1" w:rsidP="00806216">
            <w:pPr>
              <w:pStyle w:val="TAC"/>
              <w:rPr>
                <w:rFonts w:eastAsia="SimSun" w:cs="Arial"/>
                <w:kern w:val="2"/>
                <w:szCs w:val="22"/>
              </w:rPr>
            </w:pPr>
            <w:r w:rsidRPr="007530C6">
              <w:rPr>
                <w:rFonts w:eastAsia="SimSun"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3A3CAFCF"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53177CF"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5CE1159"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D7C524F"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56E6569"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040AD1" w:rsidRPr="007530C6" w14:paraId="1320DBFF"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700010" w14:textId="77777777" w:rsidR="00040AD1" w:rsidRPr="007530C6" w:rsidRDefault="00040AD1" w:rsidP="00806216">
            <w:pPr>
              <w:pStyle w:val="TAC"/>
              <w:rPr>
                <w:rFonts w:eastAsia="SimSun" w:cs="Arial"/>
                <w:kern w:val="2"/>
                <w:szCs w:val="22"/>
              </w:rPr>
            </w:pPr>
            <w:r w:rsidRPr="007530C6">
              <w:rPr>
                <w:rFonts w:eastAsia="SimSun"/>
              </w:rPr>
              <w:lastRenderedPageBreak/>
              <w:t>E-UTRA Band 43</w:t>
            </w:r>
          </w:p>
        </w:tc>
        <w:tc>
          <w:tcPr>
            <w:tcW w:w="1997" w:type="dxa"/>
            <w:tcBorders>
              <w:top w:val="single" w:sz="4" w:space="0" w:color="auto"/>
              <w:left w:val="single" w:sz="4" w:space="0" w:color="auto"/>
              <w:bottom w:val="single" w:sz="4" w:space="0" w:color="auto"/>
              <w:right w:val="single" w:sz="4" w:space="0" w:color="auto"/>
            </w:tcBorders>
            <w:hideMark/>
          </w:tcPr>
          <w:p w14:paraId="56BF171D" w14:textId="77777777" w:rsidR="00040AD1" w:rsidRPr="007530C6" w:rsidRDefault="00040AD1" w:rsidP="00806216">
            <w:pPr>
              <w:pStyle w:val="TAC"/>
              <w:rPr>
                <w:rFonts w:eastAsia="SimSun" w:cs="Arial"/>
                <w:kern w:val="2"/>
                <w:szCs w:val="22"/>
              </w:rPr>
            </w:pPr>
            <w:r w:rsidRPr="007530C6">
              <w:rPr>
                <w:rFonts w:eastAsia="SimSun"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7BE6A14D"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9C70B25"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403742A"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8C5469"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98F223A"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040AD1" w:rsidRPr="007530C6" w14:paraId="4716A73C"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EA47FB4" w14:textId="77777777" w:rsidR="00040AD1" w:rsidRPr="007530C6" w:rsidRDefault="00040AD1" w:rsidP="00806216">
            <w:pPr>
              <w:pStyle w:val="TAC"/>
              <w:rPr>
                <w:rFonts w:eastAsia="SimSun" w:cs="Arial"/>
                <w:kern w:val="2"/>
                <w:szCs w:val="22"/>
              </w:rPr>
            </w:pPr>
            <w:r w:rsidRPr="007530C6">
              <w:rPr>
                <w:rFonts w:eastAsia="SimSun"/>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37C413D4" w14:textId="77777777" w:rsidR="00040AD1" w:rsidRPr="007530C6" w:rsidRDefault="00040AD1" w:rsidP="00806216">
            <w:pPr>
              <w:pStyle w:val="TAC"/>
              <w:rPr>
                <w:rFonts w:eastAsia="SimSun" w:cs="Arial"/>
                <w:kern w:val="2"/>
                <w:szCs w:val="22"/>
              </w:rPr>
            </w:pPr>
            <w:r w:rsidRPr="007530C6">
              <w:rPr>
                <w:rFonts w:eastAsia="SimSun"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7839742B"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F2A92C0"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4CB6C7"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0CC0C4"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D4BFC30"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n28</w:t>
            </w:r>
          </w:p>
        </w:tc>
      </w:tr>
      <w:tr w:rsidR="00040AD1" w:rsidRPr="007530C6" w14:paraId="17246CE8"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B1A94EB" w14:textId="77777777" w:rsidR="00040AD1" w:rsidRPr="007530C6" w:rsidRDefault="00040AD1" w:rsidP="00806216">
            <w:pPr>
              <w:pStyle w:val="TAC"/>
              <w:rPr>
                <w:rFonts w:eastAsia="SimSun" w:cs="Arial"/>
                <w:kern w:val="2"/>
                <w:szCs w:val="22"/>
              </w:rPr>
            </w:pPr>
            <w:r w:rsidRPr="007530C6">
              <w:rPr>
                <w:rFonts w:eastAsia="SimSun"/>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55CFD955" w14:textId="77777777" w:rsidR="00040AD1" w:rsidRPr="007530C6" w:rsidRDefault="00040AD1" w:rsidP="00806216">
            <w:pPr>
              <w:pStyle w:val="TAC"/>
              <w:rPr>
                <w:rFonts w:eastAsia="SimSun" w:cs="Arial"/>
                <w:kern w:val="2"/>
                <w:szCs w:val="22"/>
              </w:rPr>
            </w:pPr>
            <w:r w:rsidRPr="007530C6">
              <w:rPr>
                <w:rFonts w:eastAsia="SimSun" w:cs="Arial"/>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21D1632E"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8D69241"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AB5D0CE"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185F28"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E073FB9" w14:textId="77777777" w:rsidR="00040AD1" w:rsidRPr="007530C6" w:rsidRDefault="00040AD1" w:rsidP="00806216">
            <w:pPr>
              <w:pStyle w:val="TAC"/>
              <w:rPr>
                <w:rFonts w:eastAsia="SimSun" w:cs="Arial"/>
                <w:kern w:val="2"/>
                <w:szCs w:val="22"/>
              </w:rPr>
            </w:pPr>
          </w:p>
        </w:tc>
      </w:tr>
      <w:tr w:rsidR="00040AD1" w:rsidRPr="007530C6" w14:paraId="58264B6F"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72CBCF" w14:textId="77777777" w:rsidR="00040AD1" w:rsidRPr="007530C6" w:rsidRDefault="00040AD1" w:rsidP="00806216">
            <w:pPr>
              <w:pStyle w:val="TAC"/>
              <w:rPr>
                <w:rFonts w:eastAsia="SimSun"/>
                <w:kern w:val="2"/>
                <w:szCs w:val="22"/>
              </w:rPr>
            </w:pPr>
            <w:r w:rsidRPr="007530C6">
              <w:rPr>
                <w:rFonts w:eastAsia="SimSun"/>
                <w:szCs w:val="18"/>
                <w:lang w:eastAsia="ko-KR"/>
              </w:rPr>
              <w:t>E-UTRA Band 4</w:t>
            </w:r>
            <w:r w:rsidRPr="007530C6">
              <w:rPr>
                <w:rFonts w:eastAsia="SimSun"/>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2E01A1A3" w14:textId="77777777" w:rsidR="00040AD1" w:rsidRPr="007530C6" w:rsidRDefault="00040AD1" w:rsidP="00806216">
            <w:pPr>
              <w:pStyle w:val="TAC"/>
              <w:rPr>
                <w:rFonts w:eastAsia="SimSun" w:cs="Arial"/>
                <w:kern w:val="2"/>
                <w:szCs w:val="22"/>
              </w:rPr>
            </w:pPr>
            <w:r w:rsidRPr="007530C6">
              <w:rPr>
                <w:rFonts w:eastAsia="SimSun" w:cs="Arial"/>
                <w:szCs w:val="18"/>
              </w:rPr>
              <w:t>5150</w:t>
            </w:r>
            <w:r w:rsidRPr="007530C6">
              <w:rPr>
                <w:rFonts w:eastAsia="SimSun" w:cs="Arial"/>
                <w:szCs w:val="18"/>
                <w:lang w:eastAsia="ko-KR"/>
              </w:rPr>
              <w:t xml:space="preserve"> – </w:t>
            </w:r>
            <w:r w:rsidRPr="007530C6">
              <w:rPr>
                <w:rFonts w:eastAsia="SimSun" w:cs="Arial"/>
                <w:szCs w:val="18"/>
              </w:rPr>
              <w:t>5925</w:t>
            </w:r>
            <w:r w:rsidRPr="007530C6">
              <w:rPr>
                <w:rFonts w:eastAsia="SimSun"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FA2B12D" w14:textId="77777777" w:rsidR="00040AD1" w:rsidRPr="007530C6" w:rsidRDefault="00040AD1" w:rsidP="00806216">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6F73BF58"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680956B"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F10CDA"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386DF03"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n46 or n96</w:t>
            </w:r>
          </w:p>
        </w:tc>
      </w:tr>
      <w:tr w:rsidR="00040AD1" w:rsidRPr="007530C6" w14:paraId="178BFD3D"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28B6E4" w14:textId="77777777" w:rsidR="00040AD1" w:rsidRPr="007530C6" w:rsidRDefault="00040AD1" w:rsidP="00806216">
            <w:pPr>
              <w:pStyle w:val="TAC"/>
              <w:rPr>
                <w:rFonts w:eastAsia="SimSun" w:cs="Arial"/>
                <w:kern w:val="2"/>
                <w:szCs w:val="22"/>
              </w:rPr>
            </w:pPr>
            <w:r w:rsidRPr="007530C6">
              <w:rPr>
                <w:rFonts w:eastAsia="SimSun"/>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44FD334D" w14:textId="77777777" w:rsidR="00040AD1" w:rsidRPr="007530C6" w:rsidRDefault="00040AD1" w:rsidP="00806216">
            <w:pPr>
              <w:pStyle w:val="TAC"/>
              <w:rPr>
                <w:rFonts w:eastAsia="SimSun" w:cs="Arial"/>
                <w:kern w:val="2"/>
                <w:szCs w:val="22"/>
              </w:rPr>
            </w:pPr>
            <w:r w:rsidRPr="007530C6">
              <w:rPr>
                <w:rFonts w:eastAsia="SimSun"/>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40A5EF15" w14:textId="77777777" w:rsidR="00040AD1" w:rsidRPr="007530C6" w:rsidRDefault="00040AD1" w:rsidP="00806216">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8D1D7DD"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5530DF4" w14:textId="77777777" w:rsidR="00040AD1" w:rsidRPr="007530C6" w:rsidRDefault="00040AD1" w:rsidP="00806216">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E4B2D39" w14:textId="77777777" w:rsidR="00040AD1" w:rsidRPr="007530C6" w:rsidRDefault="00040AD1" w:rsidP="00806216">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6512A68B"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040AD1" w:rsidRPr="007530C6" w14:paraId="6AA40EFD"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07EBF5C" w14:textId="77777777" w:rsidR="00040AD1" w:rsidRPr="007530C6" w:rsidRDefault="00040AD1" w:rsidP="00806216">
            <w:pPr>
              <w:pStyle w:val="TAC"/>
              <w:rPr>
                <w:rFonts w:eastAsia="SimSun" w:cs="Arial"/>
                <w:kern w:val="2"/>
                <w:szCs w:val="22"/>
              </w:rPr>
            </w:pPr>
            <w:r w:rsidRPr="007530C6">
              <w:rPr>
                <w:rFonts w:eastAsia="SimSun"/>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49802116" w14:textId="77777777" w:rsidR="00040AD1" w:rsidRPr="007530C6" w:rsidRDefault="00040AD1" w:rsidP="00806216">
            <w:pPr>
              <w:pStyle w:val="TAC"/>
              <w:rPr>
                <w:rFonts w:eastAsia="SimSun" w:cs="Arial"/>
                <w:kern w:val="2"/>
                <w:szCs w:val="22"/>
              </w:rPr>
            </w:pPr>
            <w:r w:rsidRPr="007530C6">
              <w:rPr>
                <w:rFonts w:eastAsia="SimSun" w:cs="Arial"/>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3821BC9"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170E335"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C94564"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77DEB4"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7A75CE7" w14:textId="77777777" w:rsidR="00040AD1" w:rsidRPr="007530C6" w:rsidRDefault="00040AD1" w:rsidP="00806216">
            <w:pPr>
              <w:pStyle w:val="TAC"/>
              <w:rPr>
                <w:rFonts w:eastAsia="SimSun" w:cs="Arial"/>
                <w:kern w:val="2"/>
                <w:szCs w:val="22"/>
              </w:rPr>
            </w:pPr>
            <w:r w:rsidRPr="007530C6">
              <w:rPr>
                <w:rFonts w:eastAsia="SimSun"/>
              </w:rPr>
              <w:t>This is not applicable to repeater operating in Band n51, n74, n75, n91, n92, n93 or n94</w:t>
            </w:r>
          </w:p>
        </w:tc>
      </w:tr>
      <w:tr w:rsidR="00040AD1" w:rsidRPr="007530C6" w14:paraId="5D1CA2C7"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DFF087" w14:textId="77777777" w:rsidR="00040AD1" w:rsidRPr="007530C6" w:rsidRDefault="00040AD1" w:rsidP="00806216">
            <w:pPr>
              <w:pStyle w:val="TAC"/>
              <w:rPr>
                <w:rFonts w:eastAsia="SimSun"/>
                <w:kern w:val="2"/>
                <w:szCs w:val="22"/>
              </w:rPr>
            </w:pPr>
            <w:r w:rsidRPr="007530C6">
              <w:rPr>
                <w:rFonts w:eastAsia="SimSun"/>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541B451B" w14:textId="77777777" w:rsidR="00040AD1" w:rsidRPr="007530C6" w:rsidRDefault="00040AD1" w:rsidP="00806216">
            <w:pPr>
              <w:pStyle w:val="TAC"/>
              <w:rPr>
                <w:rFonts w:eastAsia="SimSun" w:cs="Arial"/>
                <w:kern w:val="2"/>
                <w:szCs w:val="22"/>
              </w:rPr>
            </w:pPr>
            <w:r w:rsidRPr="007530C6">
              <w:rPr>
                <w:rFonts w:eastAsia="SimSun" w:cs="Arial"/>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35370363" w14:textId="77777777" w:rsidR="00040AD1" w:rsidRPr="007530C6" w:rsidRDefault="00040AD1" w:rsidP="00806216">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1A89B9FE" w14:textId="77777777" w:rsidR="00040AD1" w:rsidRPr="007530C6" w:rsidRDefault="00040AD1" w:rsidP="00806216">
            <w:pPr>
              <w:pStyle w:val="TAC"/>
              <w:rPr>
                <w:rFonts w:eastAsia="SimSun" w:cs="Arial"/>
                <w:kern w:val="2"/>
                <w:szCs w:val="22"/>
              </w:rPr>
            </w:pPr>
            <w:r w:rsidRPr="007530C6">
              <w:rPr>
                <w:rFonts w:eastAsia="SimSun"/>
              </w:rPr>
              <w:t>N/A</w:t>
            </w:r>
          </w:p>
        </w:tc>
        <w:tc>
          <w:tcPr>
            <w:tcW w:w="880" w:type="dxa"/>
            <w:tcBorders>
              <w:top w:val="single" w:sz="4" w:space="0" w:color="auto"/>
              <w:left w:val="single" w:sz="4" w:space="0" w:color="auto"/>
              <w:bottom w:val="single" w:sz="4" w:space="0" w:color="auto"/>
              <w:right w:val="single" w:sz="4" w:space="0" w:color="auto"/>
            </w:tcBorders>
            <w:hideMark/>
          </w:tcPr>
          <w:p w14:paraId="30B114A0"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70FF51"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DFF7AF3" w14:textId="77777777" w:rsidR="00040AD1" w:rsidRPr="007530C6" w:rsidRDefault="00040AD1" w:rsidP="00806216">
            <w:pPr>
              <w:pStyle w:val="TAC"/>
              <w:rPr>
                <w:rFonts w:eastAsia="SimSun"/>
                <w:kern w:val="2"/>
                <w:szCs w:val="22"/>
              </w:rPr>
            </w:pPr>
            <w:r w:rsidRPr="007530C6">
              <w:rPr>
                <w:rFonts w:eastAsia="SimSun"/>
              </w:rPr>
              <w:t>This is not applicable to repeater operating in Band n50, n74, n75, n76, n91, n92, n93 or n94</w:t>
            </w:r>
          </w:p>
        </w:tc>
      </w:tr>
      <w:tr w:rsidR="00040AD1" w:rsidRPr="007530C6" w14:paraId="0A111400"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9D98B7" w14:textId="77777777" w:rsidR="00040AD1" w:rsidRPr="007530C6" w:rsidRDefault="00040AD1" w:rsidP="00806216">
            <w:pPr>
              <w:pStyle w:val="TAC"/>
              <w:rPr>
                <w:rFonts w:eastAsia="SimSun"/>
                <w:kern w:val="2"/>
                <w:szCs w:val="22"/>
                <w:lang w:val="sv-SE"/>
              </w:rPr>
            </w:pPr>
            <w:r w:rsidRPr="007530C6">
              <w:rPr>
                <w:rFonts w:eastAsia="Malgun Gothic" w:cs="Arial"/>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6EF877F3" w14:textId="77777777" w:rsidR="00040AD1" w:rsidRPr="007530C6" w:rsidRDefault="00040AD1" w:rsidP="00806216">
            <w:pPr>
              <w:pStyle w:val="TAC"/>
              <w:rPr>
                <w:rFonts w:eastAsia="SimSun" w:cs="Arial"/>
                <w:kern w:val="2"/>
                <w:szCs w:val="22"/>
              </w:rPr>
            </w:pPr>
            <w:r w:rsidRPr="007530C6">
              <w:rPr>
                <w:rFonts w:eastAsia="SimSun" w:cs="Arial"/>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4D1E8C74" w14:textId="77777777" w:rsidR="00040AD1" w:rsidRPr="007530C6" w:rsidRDefault="00040AD1" w:rsidP="00806216">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7FF1CA1"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0FA01D7"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225552C"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D413813" w14:textId="77777777" w:rsidR="00040AD1" w:rsidRPr="007530C6" w:rsidRDefault="00040AD1" w:rsidP="00806216">
            <w:pPr>
              <w:pStyle w:val="TAC"/>
              <w:rPr>
                <w:rFonts w:eastAsia="SimSun"/>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040AD1" w:rsidRPr="007530C6" w14:paraId="0839886A"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C38ECC3" w14:textId="77777777" w:rsidR="00040AD1" w:rsidRPr="007530C6" w:rsidRDefault="00040AD1" w:rsidP="00806216">
            <w:pPr>
              <w:pStyle w:val="TAC"/>
              <w:rPr>
                <w:rFonts w:eastAsia="SimSun" w:cs="Arial"/>
                <w:kern w:val="2"/>
                <w:szCs w:val="22"/>
              </w:rPr>
            </w:pPr>
            <w:r w:rsidRPr="007530C6">
              <w:rPr>
                <w:rFonts w:eastAsia="SimSun"/>
              </w:rPr>
              <w:t>E-UTRA Band 65</w:t>
            </w:r>
            <w:r w:rsidRPr="007530C6">
              <w:rPr>
                <w:rFonts w:eastAsia="SimSun"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3EDFC77C" w14:textId="77777777" w:rsidR="00040AD1" w:rsidRPr="007530C6" w:rsidRDefault="00040AD1" w:rsidP="00806216">
            <w:pPr>
              <w:pStyle w:val="TAC"/>
              <w:rPr>
                <w:rFonts w:eastAsia="SimSun" w:cs="Arial"/>
                <w:kern w:val="2"/>
                <w:szCs w:val="22"/>
              </w:rPr>
            </w:pPr>
            <w:r w:rsidRPr="007530C6">
              <w:rPr>
                <w:rFonts w:eastAsia="SimSun" w:cs="Arial"/>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29F4C74D"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E8E93FD"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D02189"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1A34955"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040FD12" w14:textId="77777777" w:rsidR="00040AD1" w:rsidRPr="007530C6" w:rsidRDefault="00040AD1" w:rsidP="00806216">
            <w:pPr>
              <w:pStyle w:val="TAC"/>
              <w:rPr>
                <w:rFonts w:eastAsia="SimSun" w:cs="Arial"/>
                <w:kern w:val="2"/>
                <w:szCs w:val="22"/>
              </w:rPr>
            </w:pPr>
          </w:p>
        </w:tc>
      </w:tr>
      <w:tr w:rsidR="00040AD1" w:rsidRPr="007530C6" w14:paraId="2FE36BEC"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23306AD" w14:textId="77777777" w:rsidR="00040AD1" w:rsidRPr="007530C6" w:rsidRDefault="00040AD1" w:rsidP="00806216">
            <w:pPr>
              <w:pStyle w:val="TAC"/>
              <w:rPr>
                <w:rFonts w:eastAsia="SimSun" w:cs="Arial"/>
                <w:kern w:val="2"/>
                <w:szCs w:val="22"/>
              </w:rPr>
            </w:pPr>
            <w:r w:rsidRPr="007530C6">
              <w:rPr>
                <w:rFonts w:eastAsia="SimSun"/>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1A93EF38" w14:textId="77777777" w:rsidR="00040AD1" w:rsidRPr="007530C6" w:rsidRDefault="00040AD1" w:rsidP="00806216">
            <w:pPr>
              <w:pStyle w:val="TAC"/>
              <w:rPr>
                <w:rFonts w:eastAsia="SimSun" w:cs="Arial"/>
                <w:kern w:val="2"/>
                <w:szCs w:val="22"/>
              </w:rPr>
            </w:pPr>
            <w:r w:rsidRPr="007530C6">
              <w:rPr>
                <w:rFonts w:eastAsia="SimSun"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384CFF0D"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CE1690A"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E87A43C"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4B47886"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A8087B7" w14:textId="77777777" w:rsidR="00040AD1" w:rsidRPr="007530C6" w:rsidRDefault="00040AD1" w:rsidP="00806216">
            <w:pPr>
              <w:pStyle w:val="TAC"/>
              <w:rPr>
                <w:rFonts w:eastAsia="SimSun" w:cs="Arial"/>
                <w:kern w:val="2"/>
                <w:szCs w:val="22"/>
              </w:rPr>
            </w:pPr>
          </w:p>
        </w:tc>
      </w:tr>
      <w:tr w:rsidR="00040AD1" w:rsidRPr="007530C6" w14:paraId="71B2F470"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2AFFAB3" w14:textId="77777777" w:rsidR="00040AD1" w:rsidRPr="007530C6" w:rsidRDefault="00040AD1" w:rsidP="00806216">
            <w:pPr>
              <w:pStyle w:val="TAC"/>
              <w:rPr>
                <w:rFonts w:eastAsia="SimSun" w:cs="Arial"/>
                <w:kern w:val="2"/>
                <w:szCs w:val="22"/>
              </w:rPr>
            </w:pPr>
            <w:r w:rsidRPr="007530C6">
              <w:rPr>
                <w:rFonts w:eastAsia="SimSun"/>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7431872E" w14:textId="77777777" w:rsidR="00040AD1" w:rsidRPr="007530C6" w:rsidRDefault="00040AD1" w:rsidP="00806216">
            <w:pPr>
              <w:pStyle w:val="TAC"/>
              <w:rPr>
                <w:rFonts w:eastAsia="SimSun" w:cs="Arial"/>
                <w:kern w:val="2"/>
                <w:szCs w:val="22"/>
              </w:rPr>
            </w:pPr>
            <w:r w:rsidRPr="007530C6">
              <w:rPr>
                <w:rFonts w:eastAsia="SimSun"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2B1BEDF7"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84F91D" w14:textId="77777777" w:rsidR="00040AD1" w:rsidRPr="007530C6" w:rsidRDefault="00040AD1" w:rsidP="00806216">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D55CC51"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F8BFFCA"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8E0C358" w14:textId="77777777" w:rsidR="00040AD1" w:rsidRPr="007530C6" w:rsidRDefault="00040AD1" w:rsidP="00806216">
            <w:pPr>
              <w:pStyle w:val="TAC"/>
              <w:rPr>
                <w:rFonts w:eastAsia="SimSun" w:cs="Arial"/>
                <w:kern w:val="2"/>
                <w:szCs w:val="22"/>
              </w:rPr>
            </w:pPr>
          </w:p>
        </w:tc>
      </w:tr>
      <w:tr w:rsidR="00040AD1" w:rsidRPr="007530C6" w14:paraId="4DA9408C"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95854FC" w14:textId="77777777" w:rsidR="00040AD1" w:rsidRPr="007530C6" w:rsidRDefault="00040AD1" w:rsidP="00806216">
            <w:pPr>
              <w:pStyle w:val="TAC"/>
              <w:rPr>
                <w:rFonts w:eastAsia="SimSun"/>
                <w:kern w:val="2"/>
                <w:szCs w:val="22"/>
              </w:rPr>
            </w:pPr>
            <w:r w:rsidRPr="007530C6">
              <w:rPr>
                <w:rFonts w:eastAsia="SimSun"/>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4CC141C1" w14:textId="77777777" w:rsidR="00040AD1" w:rsidRPr="007530C6" w:rsidRDefault="00040AD1" w:rsidP="00806216">
            <w:pPr>
              <w:pStyle w:val="TAC"/>
              <w:rPr>
                <w:rFonts w:eastAsia="SimSun"/>
                <w:kern w:val="2"/>
                <w:szCs w:val="22"/>
              </w:rPr>
            </w:pPr>
            <w:r w:rsidRPr="007530C6">
              <w:rPr>
                <w:rFonts w:eastAsia="SimSun"/>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2D046CD8"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DD06B3E"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FAEFC05"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57072521"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4828509C" w14:textId="77777777" w:rsidR="00040AD1" w:rsidRPr="007530C6" w:rsidRDefault="00040AD1" w:rsidP="00806216">
            <w:pPr>
              <w:pStyle w:val="TAC"/>
              <w:rPr>
                <w:rFonts w:eastAsia="SimSun" w:cs="Arial"/>
                <w:kern w:val="2"/>
                <w:szCs w:val="22"/>
              </w:rPr>
            </w:pPr>
          </w:p>
        </w:tc>
      </w:tr>
      <w:tr w:rsidR="00040AD1" w:rsidRPr="007530C6" w14:paraId="3F41662E"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11E0676" w14:textId="77777777" w:rsidR="00040AD1" w:rsidRPr="007530C6" w:rsidRDefault="00040AD1" w:rsidP="00806216">
            <w:pPr>
              <w:pStyle w:val="TAC"/>
              <w:rPr>
                <w:rFonts w:eastAsia="SimSun"/>
                <w:kern w:val="2"/>
                <w:szCs w:val="22"/>
              </w:rPr>
            </w:pPr>
            <w:r w:rsidRPr="007530C6">
              <w:rPr>
                <w:rFonts w:eastAsia="SimSun"/>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27EAC146" w14:textId="77777777" w:rsidR="00040AD1" w:rsidRPr="007530C6" w:rsidRDefault="00040AD1" w:rsidP="00806216">
            <w:pPr>
              <w:pStyle w:val="TAC"/>
              <w:rPr>
                <w:rFonts w:eastAsia="SimSun"/>
                <w:kern w:val="2"/>
                <w:szCs w:val="22"/>
              </w:rPr>
            </w:pPr>
            <w:r w:rsidRPr="007530C6">
              <w:rPr>
                <w:rFonts w:eastAsia="SimSun"/>
              </w:rPr>
              <w:t>663 – 698 MHz</w:t>
            </w:r>
          </w:p>
        </w:tc>
        <w:tc>
          <w:tcPr>
            <w:tcW w:w="879" w:type="dxa"/>
            <w:tcBorders>
              <w:top w:val="single" w:sz="4" w:space="0" w:color="auto"/>
              <w:left w:val="single" w:sz="4" w:space="0" w:color="auto"/>
              <w:bottom w:val="single" w:sz="4" w:space="0" w:color="auto"/>
              <w:right w:val="single" w:sz="4" w:space="0" w:color="auto"/>
            </w:tcBorders>
            <w:hideMark/>
          </w:tcPr>
          <w:p w14:paraId="74055D30"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CD4F493"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0B761E0"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632AA3C"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10B9B42A" w14:textId="77777777" w:rsidR="00040AD1" w:rsidRPr="007530C6" w:rsidRDefault="00040AD1" w:rsidP="00806216">
            <w:pPr>
              <w:pStyle w:val="TAC"/>
              <w:rPr>
                <w:rFonts w:eastAsia="SimSun" w:cs="Arial"/>
                <w:kern w:val="2"/>
                <w:szCs w:val="22"/>
              </w:rPr>
            </w:pPr>
          </w:p>
        </w:tc>
      </w:tr>
      <w:tr w:rsidR="00040AD1" w:rsidRPr="007530C6" w14:paraId="6A13C64C"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AF9D205" w14:textId="77777777" w:rsidR="00040AD1" w:rsidRPr="007530C6" w:rsidRDefault="00040AD1" w:rsidP="00806216">
            <w:pPr>
              <w:pStyle w:val="TAC"/>
              <w:rPr>
                <w:rFonts w:eastAsia="SimSun"/>
                <w:kern w:val="2"/>
                <w:szCs w:val="22"/>
              </w:rPr>
            </w:pPr>
            <w:r w:rsidRPr="007530C6">
              <w:rPr>
                <w:rFonts w:eastAsia="SimSun"/>
              </w:rPr>
              <w:t>E-UTRA Band 72</w:t>
            </w:r>
          </w:p>
        </w:tc>
        <w:tc>
          <w:tcPr>
            <w:tcW w:w="1997" w:type="dxa"/>
            <w:tcBorders>
              <w:top w:val="single" w:sz="4" w:space="0" w:color="auto"/>
              <w:left w:val="single" w:sz="4" w:space="0" w:color="auto"/>
              <w:bottom w:val="single" w:sz="4" w:space="0" w:color="auto"/>
              <w:right w:val="single" w:sz="4" w:space="0" w:color="auto"/>
            </w:tcBorders>
            <w:hideMark/>
          </w:tcPr>
          <w:p w14:paraId="6CFAE574" w14:textId="77777777" w:rsidR="00040AD1" w:rsidRPr="007530C6" w:rsidRDefault="00040AD1" w:rsidP="00806216">
            <w:pPr>
              <w:pStyle w:val="TAC"/>
              <w:rPr>
                <w:rFonts w:eastAsia="SimSun"/>
                <w:kern w:val="2"/>
                <w:szCs w:val="22"/>
              </w:rPr>
            </w:pPr>
            <w:r w:rsidRPr="007530C6">
              <w:rPr>
                <w:rFonts w:eastAsia="SimSun"/>
              </w:rPr>
              <w:t>451 – 456 MHz</w:t>
            </w:r>
          </w:p>
        </w:tc>
        <w:tc>
          <w:tcPr>
            <w:tcW w:w="879" w:type="dxa"/>
            <w:tcBorders>
              <w:top w:val="single" w:sz="4" w:space="0" w:color="auto"/>
              <w:left w:val="single" w:sz="4" w:space="0" w:color="auto"/>
              <w:bottom w:val="single" w:sz="4" w:space="0" w:color="auto"/>
              <w:right w:val="single" w:sz="4" w:space="0" w:color="auto"/>
            </w:tcBorders>
            <w:hideMark/>
          </w:tcPr>
          <w:p w14:paraId="70417299"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9D6414F"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B943290"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F64A75E"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3756797" w14:textId="77777777" w:rsidR="00040AD1" w:rsidRPr="007530C6" w:rsidRDefault="00040AD1" w:rsidP="00806216">
            <w:pPr>
              <w:pStyle w:val="TAC"/>
              <w:rPr>
                <w:rFonts w:eastAsia="SimSun" w:cs="Arial"/>
                <w:kern w:val="2"/>
                <w:szCs w:val="22"/>
              </w:rPr>
            </w:pPr>
          </w:p>
        </w:tc>
      </w:tr>
      <w:tr w:rsidR="00040AD1" w:rsidRPr="007530C6" w14:paraId="773259CA"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AB4587" w14:textId="77777777" w:rsidR="00040AD1" w:rsidRPr="007530C6" w:rsidRDefault="00040AD1" w:rsidP="00806216">
            <w:pPr>
              <w:pStyle w:val="TAC"/>
              <w:rPr>
                <w:rFonts w:eastAsia="SimSun"/>
                <w:kern w:val="2"/>
                <w:szCs w:val="22"/>
              </w:rPr>
            </w:pPr>
            <w:r w:rsidRPr="007530C6">
              <w:rPr>
                <w:rFonts w:eastAsia="SimSun"/>
              </w:rPr>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2C96FF72" w14:textId="77777777" w:rsidR="00040AD1" w:rsidRPr="007530C6" w:rsidRDefault="00040AD1" w:rsidP="00806216">
            <w:pPr>
              <w:pStyle w:val="TAC"/>
              <w:rPr>
                <w:rFonts w:eastAsia="SimSun"/>
                <w:kern w:val="2"/>
                <w:szCs w:val="22"/>
              </w:rPr>
            </w:pPr>
            <w:r w:rsidRPr="007530C6">
              <w:rPr>
                <w:rFonts w:eastAsia="SimSun"/>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37D2831E"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21FCF369"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012D100"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6CE895E9"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31CBEC3B"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n50, n51, n91, n92, n93 or n94</w:t>
            </w:r>
          </w:p>
        </w:tc>
      </w:tr>
      <w:tr w:rsidR="00040AD1" w:rsidRPr="007530C6" w14:paraId="201AAA53"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1AB89B9" w14:textId="77777777" w:rsidR="00040AD1" w:rsidRPr="007530C6" w:rsidRDefault="00040AD1" w:rsidP="00806216">
            <w:pPr>
              <w:pStyle w:val="TAC"/>
              <w:rPr>
                <w:rFonts w:eastAsia="SimSun"/>
                <w:kern w:val="2"/>
                <w:szCs w:val="22"/>
              </w:rPr>
            </w:pPr>
            <w:r w:rsidRPr="007530C6">
              <w:rPr>
                <w:rFonts w:eastAsia="SimSun"/>
              </w:rPr>
              <w:lastRenderedPageBreak/>
              <w:t>NR Band n77</w:t>
            </w:r>
          </w:p>
        </w:tc>
        <w:tc>
          <w:tcPr>
            <w:tcW w:w="1997" w:type="dxa"/>
            <w:tcBorders>
              <w:top w:val="single" w:sz="4" w:space="0" w:color="auto"/>
              <w:left w:val="single" w:sz="4" w:space="0" w:color="auto"/>
              <w:bottom w:val="single" w:sz="4" w:space="0" w:color="auto"/>
              <w:right w:val="single" w:sz="4" w:space="0" w:color="auto"/>
            </w:tcBorders>
            <w:hideMark/>
          </w:tcPr>
          <w:p w14:paraId="0CCF7B6A" w14:textId="77777777" w:rsidR="00040AD1" w:rsidRPr="007530C6" w:rsidRDefault="00040AD1" w:rsidP="00806216">
            <w:pPr>
              <w:pStyle w:val="TAC"/>
              <w:rPr>
                <w:rFonts w:eastAsia="SimSun"/>
                <w:kern w:val="2"/>
                <w:szCs w:val="22"/>
              </w:rPr>
            </w:pPr>
            <w:r w:rsidRPr="007530C6">
              <w:rPr>
                <w:rFonts w:eastAsia="SimSun"/>
              </w:rPr>
              <w:t>3.3 – 4.2 GHz</w:t>
            </w:r>
          </w:p>
        </w:tc>
        <w:tc>
          <w:tcPr>
            <w:tcW w:w="879" w:type="dxa"/>
            <w:tcBorders>
              <w:top w:val="single" w:sz="4" w:space="0" w:color="auto"/>
              <w:left w:val="single" w:sz="4" w:space="0" w:color="auto"/>
              <w:bottom w:val="single" w:sz="4" w:space="0" w:color="auto"/>
              <w:right w:val="single" w:sz="4" w:space="0" w:color="auto"/>
            </w:tcBorders>
            <w:hideMark/>
          </w:tcPr>
          <w:p w14:paraId="0EBE58FE"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768C6B1"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9B338A"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62151AA9"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5EACA3F4"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040AD1" w:rsidRPr="007530C6" w14:paraId="5A9F154A"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04EE18" w14:textId="77777777" w:rsidR="00040AD1" w:rsidRPr="007530C6" w:rsidRDefault="00040AD1" w:rsidP="00806216">
            <w:pPr>
              <w:pStyle w:val="TAC"/>
              <w:rPr>
                <w:rFonts w:eastAsia="SimSun"/>
                <w:kern w:val="2"/>
                <w:szCs w:val="22"/>
              </w:rPr>
            </w:pPr>
            <w:r w:rsidRPr="007530C6">
              <w:rPr>
                <w:rFonts w:eastAsia="SimSun"/>
              </w:rPr>
              <w:t>NR Band n78</w:t>
            </w:r>
          </w:p>
        </w:tc>
        <w:tc>
          <w:tcPr>
            <w:tcW w:w="1997" w:type="dxa"/>
            <w:tcBorders>
              <w:top w:val="single" w:sz="4" w:space="0" w:color="auto"/>
              <w:left w:val="single" w:sz="4" w:space="0" w:color="auto"/>
              <w:bottom w:val="single" w:sz="4" w:space="0" w:color="auto"/>
              <w:right w:val="single" w:sz="4" w:space="0" w:color="auto"/>
            </w:tcBorders>
            <w:hideMark/>
          </w:tcPr>
          <w:p w14:paraId="6A2EF48B" w14:textId="77777777" w:rsidR="00040AD1" w:rsidRPr="007530C6" w:rsidRDefault="00040AD1" w:rsidP="00806216">
            <w:pPr>
              <w:pStyle w:val="TAC"/>
              <w:rPr>
                <w:rFonts w:eastAsia="SimSun"/>
                <w:kern w:val="2"/>
                <w:szCs w:val="22"/>
              </w:rPr>
            </w:pPr>
            <w:r w:rsidRPr="007530C6">
              <w:rPr>
                <w:rFonts w:eastAsia="SimSun"/>
              </w:rPr>
              <w:t>3.3 – 3.8 GHz</w:t>
            </w:r>
          </w:p>
        </w:tc>
        <w:tc>
          <w:tcPr>
            <w:tcW w:w="879" w:type="dxa"/>
            <w:tcBorders>
              <w:top w:val="single" w:sz="4" w:space="0" w:color="auto"/>
              <w:left w:val="single" w:sz="4" w:space="0" w:color="auto"/>
              <w:bottom w:val="single" w:sz="4" w:space="0" w:color="auto"/>
              <w:right w:val="single" w:sz="4" w:space="0" w:color="auto"/>
            </w:tcBorders>
            <w:hideMark/>
          </w:tcPr>
          <w:p w14:paraId="266872EE"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00DE6A9"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0569ED7"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6184F7C"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3DAE166C" w14:textId="77777777" w:rsidR="00040AD1" w:rsidRPr="007530C6" w:rsidRDefault="00040AD1" w:rsidP="00806216">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040AD1" w:rsidRPr="007530C6" w14:paraId="24D91F26"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400A50E" w14:textId="77777777" w:rsidR="00040AD1" w:rsidRPr="007530C6" w:rsidRDefault="00040AD1" w:rsidP="00806216">
            <w:pPr>
              <w:pStyle w:val="TAC"/>
              <w:rPr>
                <w:rFonts w:eastAsia="SimSun"/>
                <w:kern w:val="2"/>
                <w:szCs w:val="22"/>
              </w:rPr>
            </w:pPr>
            <w:r w:rsidRPr="007530C6">
              <w:rPr>
                <w:rFonts w:eastAsia="SimSun"/>
              </w:rPr>
              <w:t>NR Band n79</w:t>
            </w:r>
          </w:p>
        </w:tc>
        <w:tc>
          <w:tcPr>
            <w:tcW w:w="1997" w:type="dxa"/>
            <w:tcBorders>
              <w:top w:val="single" w:sz="4" w:space="0" w:color="auto"/>
              <w:left w:val="single" w:sz="4" w:space="0" w:color="auto"/>
              <w:bottom w:val="single" w:sz="4" w:space="0" w:color="auto"/>
              <w:right w:val="single" w:sz="4" w:space="0" w:color="auto"/>
            </w:tcBorders>
            <w:hideMark/>
          </w:tcPr>
          <w:p w14:paraId="47C8D683" w14:textId="77777777" w:rsidR="00040AD1" w:rsidRPr="007530C6" w:rsidRDefault="00040AD1" w:rsidP="00806216">
            <w:pPr>
              <w:pStyle w:val="TAC"/>
              <w:rPr>
                <w:rFonts w:eastAsia="SimSun"/>
                <w:kern w:val="2"/>
                <w:szCs w:val="22"/>
              </w:rPr>
            </w:pPr>
            <w:r w:rsidRPr="007530C6">
              <w:rPr>
                <w:rFonts w:eastAsia="SimSun"/>
              </w:rPr>
              <w:t>4.4 – 5.0 GHz</w:t>
            </w:r>
          </w:p>
        </w:tc>
        <w:tc>
          <w:tcPr>
            <w:tcW w:w="879" w:type="dxa"/>
            <w:tcBorders>
              <w:top w:val="single" w:sz="4" w:space="0" w:color="auto"/>
              <w:left w:val="single" w:sz="4" w:space="0" w:color="auto"/>
              <w:bottom w:val="single" w:sz="4" w:space="0" w:color="auto"/>
              <w:right w:val="single" w:sz="4" w:space="0" w:color="auto"/>
            </w:tcBorders>
            <w:hideMark/>
          </w:tcPr>
          <w:p w14:paraId="7EDA43EA"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66C7088"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925C315"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8B9E6E1"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EDB0EF2" w14:textId="77777777" w:rsidR="00040AD1" w:rsidRPr="007530C6" w:rsidRDefault="00040AD1" w:rsidP="00806216">
            <w:pPr>
              <w:pStyle w:val="TAC"/>
              <w:rPr>
                <w:rFonts w:eastAsia="SimSun" w:cs="Arial"/>
                <w:kern w:val="2"/>
                <w:szCs w:val="22"/>
              </w:rPr>
            </w:pPr>
          </w:p>
        </w:tc>
      </w:tr>
      <w:tr w:rsidR="00040AD1" w:rsidRPr="007530C6" w14:paraId="7DE3B84A"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8CC85A" w14:textId="77777777" w:rsidR="00040AD1" w:rsidRPr="007530C6" w:rsidRDefault="00040AD1" w:rsidP="00806216">
            <w:pPr>
              <w:pStyle w:val="TAC"/>
              <w:rPr>
                <w:rFonts w:eastAsia="SimSun"/>
                <w:kern w:val="2"/>
                <w:szCs w:val="22"/>
              </w:rPr>
            </w:pPr>
            <w:r w:rsidRPr="007530C6">
              <w:rPr>
                <w:rFonts w:eastAsia="SimSun"/>
              </w:rPr>
              <w:t>NR Band n80</w:t>
            </w:r>
          </w:p>
        </w:tc>
        <w:tc>
          <w:tcPr>
            <w:tcW w:w="1997" w:type="dxa"/>
            <w:tcBorders>
              <w:top w:val="single" w:sz="4" w:space="0" w:color="auto"/>
              <w:left w:val="single" w:sz="4" w:space="0" w:color="auto"/>
              <w:bottom w:val="single" w:sz="4" w:space="0" w:color="auto"/>
              <w:right w:val="single" w:sz="4" w:space="0" w:color="auto"/>
            </w:tcBorders>
            <w:hideMark/>
          </w:tcPr>
          <w:p w14:paraId="0BEEEC7B" w14:textId="77777777" w:rsidR="00040AD1" w:rsidRPr="007530C6" w:rsidRDefault="00040AD1" w:rsidP="00806216">
            <w:pPr>
              <w:pStyle w:val="TAC"/>
              <w:rPr>
                <w:rFonts w:eastAsia="SimSun"/>
                <w:kern w:val="2"/>
                <w:szCs w:val="22"/>
              </w:rPr>
            </w:pPr>
            <w:r w:rsidRPr="007530C6">
              <w:rPr>
                <w:rFonts w:eastAsia="SimSun"/>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67F2DE9B"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6B52DBCA"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4C6BB68"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7107BB1"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0E661942" w14:textId="77777777" w:rsidR="00040AD1" w:rsidRPr="007530C6" w:rsidRDefault="00040AD1" w:rsidP="00806216">
            <w:pPr>
              <w:pStyle w:val="TAC"/>
              <w:rPr>
                <w:rFonts w:eastAsia="SimSun" w:cs="Arial"/>
                <w:kern w:val="2"/>
                <w:szCs w:val="22"/>
              </w:rPr>
            </w:pPr>
          </w:p>
        </w:tc>
      </w:tr>
      <w:tr w:rsidR="00040AD1" w:rsidRPr="007530C6" w14:paraId="3D68CD61"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421DB62" w14:textId="77777777" w:rsidR="00040AD1" w:rsidRPr="007530C6" w:rsidRDefault="00040AD1" w:rsidP="00806216">
            <w:pPr>
              <w:pStyle w:val="TAC"/>
              <w:rPr>
                <w:rFonts w:eastAsia="SimSun"/>
                <w:kern w:val="2"/>
                <w:szCs w:val="22"/>
              </w:rPr>
            </w:pPr>
            <w:r w:rsidRPr="007530C6">
              <w:rPr>
                <w:rFonts w:eastAsia="SimSun"/>
              </w:rPr>
              <w:t>NR Band n81</w:t>
            </w:r>
          </w:p>
        </w:tc>
        <w:tc>
          <w:tcPr>
            <w:tcW w:w="1997" w:type="dxa"/>
            <w:tcBorders>
              <w:top w:val="single" w:sz="4" w:space="0" w:color="auto"/>
              <w:left w:val="single" w:sz="4" w:space="0" w:color="auto"/>
              <w:bottom w:val="single" w:sz="4" w:space="0" w:color="auto"/>
              <w:right w:val="single" w:sz="4" w:space="0" w:color="auto"/>
            </w:tcBorders>
            <w:hideMark/>
          </w:tcPr>
          <w:p w14:paraId="41E9F2AD" w14:textId="77777777" w:rsidR="00040AD1" w:rsidRPr="007530C6" w:rsidRDefault="00040AD1" w:rsidP="00806216">
            <w:pPr>
              <w:pStyle w:val="TAC"/>
              <w:rPr>
                <w:rFonts w:eastAsia="SimSun"/>
                <w:kern w:val="2"/>
                <w:szCs w:val="22"/>
              </w:rPr>
            </w:pPr>
            <w:r w:rsidRPr="007530C6">
              <w:rPr>
                <w:rFonts w:eastAsia="SimSun"/>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70FB9E7"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15BB1B4"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5BD179C"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23FB7FA"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1181D8DA" w14:textId="77777777" w:rsidR="00040AD1" w:rsidRPr="007530C6" w:rsidRDefault="00040AD1" w:rsidP="00806216">
            <w:pPr>
              <w:pStyle w:val="TAC"/>
              <w:rPr>
                <w:rFonts w:eastAsia="SimSun" w:cs="Arial"/>
                <w:kern w:val="2"/>
                <w:szCs w:val="22"/>
              </w:rPr>
            </w:pPr>
          </w:p>
        </w:tc>
      </w:tr>
      <w:tr w:rsidR="00040AD1" w:rsidRPr="007530C6" w14:paraId="734DDA92"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89BE631" w14:textId="77777777" w:rsidR="00040AD1" w:rsidRPr="007530C6" w:rsidRDefault="00040AD1" w:rsidP="00806216">
            <w:pPr>
              <w:pStyle w:val="TAC"/>
              <w:rPr>
                <w:rFonts w:eastAsia="SimSun"/>
                <w:kern w:val="2"/>
                <w:szCs w:val="22"/>
              </w:rPr>
            </w:pPr>
            <w:r w:rsidRPr="007530C6">
              <w:rPr>
                <w:rFonts w:eastAsia="SimSun"/>
              </w:rPr>
              <w:t>NR Band n82</w:t>
            </w:r>
          </w:p>
        </w:tc>
        <w:tc>
          <w:tcPr>
            <w:tcW w:w="1997" w:type="dxa"/>
            <w:tcBorders>
              <w:top w:val="single" w:sz="4" w:space="0" w:color="auto"/>
              <w:left w:val="single" w:sz="4" w:space="0" w:color="auto"/>
              <w:bottom w:val="single" w:sz="4" w:space="0" w:color="auto"/>
              <w:right w:val="single" w:sz="4" w:space="0" w:color="auto"/>
            </w:tcBorders>
            <w:hideMark/>
          </w:tcPr>
          <w:p w14:paraId="0FDACB7B" w14:textId="77777777" w:rsidR="00040AD1" w:rsidRPr="007530C6" w:rsidRDefault="00040AD1" w:rsidP="00806216">
            <w:pPr>
              <w:pStyle w:val="TAC"/>
              <w:rPr>
                <w:rFonts w:eastAsia="SimSun"/>
                <w:kern w:val="2"/>
                <w:szCs w:val="22"/>
              </w:rPr>
            </w:pPr>
            <w:r w:rsidRPr="007530C6">
              <w:rPr>
                <w:rFonts w:eastAsia="SimSun"/>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7BCF3E4"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6E5533D"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6B703BC"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5616FC17"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4AD1F26B" w14:textId="77777777" w:rsidR="00040AD1" w:rsidRPr="007530C6" w:rsidRDefault="00040AD1" w:rsidP="00806216">
            <w:pPr>
              <w:pStyle w:val="TAC"/>
              <w:rPr>
                <w:rFonts w:eastAsia="SimSun" w:cs="Arial"/>
                <w:kern w:val="2"/>
                <w:szCs w:val="22"/>
              </w:rPr>
            </w:pPr>
          </w:p>
        </w:tc>
      </w:tr>
      <w:tr w:rsidR="00040AD1" w:rsidRPr="007530C6" w14:paraId="20A59FE4"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C6FBDE" w14:textId="77777777" w:rsidR="00040AD1" w:rsidRPr="007530C6" w:rsidRDefault="00040AD1" w:rsidP="00806216">
            <w:pPr>
              <w:pStyle w:val="TAC"/>
              <w:rPr>
                <w:rFonts w:eastAsia="SimSun"/>
                <w:kern w:val="2"/>
                <w:szCs w:val="22"/>
              </w:rPr>
            </w:pPr>
            <w:r w:rsidRPr="007530C6">
              <w:rPr>
                <w:rFonts w:eastAsia="SimSun"/>
              </w:rPr>
              <w:t>NR Band n83</w:t>
            </w:r>
          </w:p>
        </w:tc>
        <w:tc>
          <w:tcPr>
            <w:tcW w:w="1997" w:type="dxa"/>
            <w:tcBorders>
              <w:top w:val="single" w:sz="4" w:space="0" w:color="auto"/>
              <w:left w:val="single" w:sz="4" w:space="0" w:color="auto"/>
              <w:bottom w:val="single" w:sz="4" w:space="0" w:color="auto"/>
              <w:right w:val="single" w:sz="4" w:space="0" w:color="auto"/>
            </w:tcBorders>
            <w:hideMark/>
          </w:tcPr>
          <w:p w14:paraId="48B92B9F" w14:textId="77777777" w:rsidR="00040AD1" w:rsidRPr="007530C6" w:rsidRDefault="00040AD1" w:rsidP="00806216">
            <w:pPr>
              <w:pStyle w:val="TAC"/>
              <w:rPr>
                <w:rFonts w:eastAsia="SimSun"/>
                <w:kern w:val="2"/>
                <w:szCs w:val="22"/>
              </w:rPr>
            </w:pPr>
            <w:r w:rsidRPr="007530C6">
              <w:rPr>
                <w:rFonts w:eastAsia="SimSun"/>
              </w:rPr>
              <w:t>703 – 748 MHz</w:t>
            </w:r>
          </w:p>
        </w:tc>
        <w:tc>
          <w:tcPr>
            <w:tcW w:w="879" w:type="dxa"/>
            <w:tcBorders>
              <w:top w:val="single" w:sz="4" w:space="0" w:color="auto"/>
              <w:left w:val="single" w:sz="4" w:space="0" w:color="auto"/>
              <w:bottom w:val="single" w:sz="4" w:space="0" w:color="auto"/>
              <w:right w:val="single" w:sz="4" w:space="0" w:color="auto"/>
            </w:tcBorders>
            <w:hideMark/>
          </w:tcPr>
          <w:p w14:paraId="02CB408B"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A77B670"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D9ECB64"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FEDB0F6"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CAAD476" w14:textId="77777777" w:rsidR="00040AD1" w:rsidRPr="007530C6" w:rsidRDefault="00040AD1" w:rsidP="00806216">
            <w:pPr>
              <w:pStyle w:val="TAC"/>
              <w:rPr>
                <w:rFonts w:eastAsia="SimSun" w:cs="Arial"/>
                <w:kern w:val="2"/>
                <w:szCs w:val="22"/>
              </w:rPr>
            </w:pPr>
          </w:p>
        </w:tc>
      </w:tr>
      <w:tr w:rsidR="00040AD1" w:rsidRPr="007530C6" w14:paraId="34409A48"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F3AC52" w14:textId="77777777" w:rsidR="00040AD1" w:rsidRPr="007530C6" w:rsidRDefault="00040AD1" w:rsidP="00806216">
            <w:pPr>
              <w:pStyle w:val="TAC"/>
              <w:rPr>
                <w:rFonts w:eastAsia="SimSun"/>
                <w:kern w:val="2"/>
                <w:szCs w:val="22"/>
              </w:rPr>
            </w:pPr>
            <w:r w:rsidRPr="007530C6">
              <w:rPr>
                <w:rFonts w:eastAsia="SimSun"/>
              </w:rPr>
              <w:t>NR Band n84</w:t>
            </w:r>
          </w:p>
        </w:tc>
        <w:tc>
          <w:tcPr>
            <w:tcW w:w="1997" w:type="dxa"/>
            <w:tcBorders>
              <w:top w:val="single" w:sz="4" w:space="0" w:color="auto"/>
              <w:left w:val="single" w:sz="4" w:space="0" w:color="auto"/>
              <w:bottom w:val="single" w:sz="4" w:space="0" w:color="auto"/>
              <w:right w:val="single" w:sz="4" w:space="0" w:color="auto"/>
            </w:tcBorders>
            <w:hideMark/>
          </w:tcPr>
          <w:p w14:paraId="7B268BFE" w14:textId="77777777" w:rsidR="00040AD1" w:rsidRPr="007530C6" w:rsidRDefault="00040AD1" w:rsidP="00806216">
            <w:pPr>
              <w:pStyle w:val="TAC"/>
              <w:rPr>
                <w:rFonts w:eastAsia="SimSun"/>
                <w:kern w:val="2"/>
                <w:szCs w:val="22"/>
              </w:rPr>
            </w:pPr>
            <w:r w:rsidRPr="007530C6">
              <w:rPr>
                <w:rFonts w:eastAsia="SimSun"/>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10D5970C"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6D105FEE"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83D0C9F"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4919FD9D"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05233F50" w14:textId="77777777" w:rsidR="00040AD1" w:rsidRPr="007530C6" w:rsidRDefault="00040AD1" w:rsidP="00806216">
            <w:pPr>
              <w:pStyle w:val="TAC"/>
              <w:rPr>
                <w:rFonts w:eastAsia="SimSun" w:cs="Arial"/>
                <w:kern w:val="2"/>
                <w:szCs w:val="22"/>
              </w:rPr>
            </w:pPr>
          </w:p>
        </w:tc>
      </w:tr>
      <w:tr w:rsidR="00040AD1" w:rsidRPr="007530C6" w14:paraId="58C9A7E3"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D6B9B2B" w14:textId="77777777" w:rsidR="00040AD1" w:rsidRPr="007530C6" w:rsidRDefault="00040AD1" w:rsidP="00806216">
            <w:pPr>
              <w:pStyle w:val="TAC"/>
              <w:rPr>
                <w:rFonts w:eastAsia="SimSun"/>
                <w:kern w:val="2"/>
                <w:szCs w:val="22"/>
              </w:rPr>
            </w:pPr>
            <w:r w:rsidRPr="007530C6">
              <w:rPr>
                <w:rFonts w:eastAsia="SimSun"/>
              </w:rPr>
              <w:t>E-UTRA Band 85 or NR Band 85</w:t>
            </w:r>
          </w:p>
        </w:tc>
        <w:tc>
          <w:tcPr>
            <w:tcW w:w="1997" w:type="dxa"/>
            <w:tcBorders>
              <w:top w:val="single" w:sz="4" w:space="0" w:color="auto"/>
              <w:left w:val="single" w:sz="4" w:space="0" w:color="auto"/>
              <w:bottom w:val="single" w:sz="4" w:space="0" w:color="auto"/>
              <w:right w:val="single" w:sz="4" w:space="0" w:color="auto"/>
            </w:tcBorders>
            <w:hideMark/>
          </w:tcPr>
          <w:p w14:paraId="142C8063" w14:textId="77777777" w:rsidR="00040AD1" w:rsidRPr="007530C6" w:rsidRDefault="00040AD1" w:rsidP="00806216">
            <w:pPr>
              <w:pStyle w:val="TAC"/>
              <w:rPr>
                <w:rFonts w:eastAsia="SimSun"/>
                <w:kern w:val="2"/>
                <w:szCs w:val="22"/>
              </w:rPr>
            </w:pPr>
            <w:r w:rsidRPr="007530C6">
              <w:rPr>
                <w:rFonts w:eastAsia="SimSun"/>
              </w:rPr>
              <w:t>698 – 716 MHz</w:t>
            </w:r>
          </w:p>
        </w:tc>
        <w:tc>
          <w:tcPr>
            <w:tcW w:w="879" w:type="dxa"/>
            <w:tcBorders>
              <w:top w:val="single" w:sz="4" w:space="0" w:color="auto"/>
              <w:left w:val="single" w:sz="4" w:space="0" w:color="auto"/>
              <w:bottom w:val="single" w:sz="4" w:space="0" w:color="auto"/>
              <w:right w:val="single" w:sz="4" w:space="0" w:color="auto"/>
            </w:tcBorders>
            <w:hideMark/>
          </w:tcPr>
          <w:p w14:paraId="0A461F8C"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F34FF92"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F3D6957"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1FF1EA0"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346A8E1" w14:textId="77777777" w:rsidR="00040AD1" w:rsidRPr="007530C6" w:rsidRDefault="00040AD1" w:rsidP="00806216">
            <w:pPr>
              <w:pStyle w:val="TAC"/>
              <w:rPr>
                <w:rFonts w:eastAsia="SimSun" w:cs="Arial"/>
                <w:kern w:val="2"/>
                <w:szCs w:val="22"/>
              </w:rPr>
            </w:pPr>
          </w:p>
        </w:tc>
      </w:tr>
      <w:tr w:rsidR="00040AD1" w:rsidRPr="007530C6" w14:paraId="5C2CADE3"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B3A9BBC" w14:textId="77777777" w:rsidR="00040AD1" w:rsidRPr="007530C6" w:rsidRDefault="00040AD1" w:rsidP="00806216">
            <w:pPr>
              <w:pStyle w:val="TAC"/>
              <w:rPr>
                <w:rFonts w:eastAsia="SimSun"/>
                <w:kern w:val="2"/>
                <w:szCs w:val="22"/>
              </w:rPr>
            </w:pPr>
            <w:r w:rsidRPr="007530C6">
              <w:rPr>
                <w:rFonts w:eastAsia="SimSun"/>
              </w:rPr>
              <w:t>NR Band n86</w:t>
            </w:r>
          </w:p>
        </w:tc>
        <w:tc>
          <w:tcPr>
            <w:tcW w:w="1997" w:type="dxa"/>
            <w:tcBorders>
              <w:top w:val="single" w:sz="4" w:space="0" w:color="auto"/>
              <w:left w:val="single" w:sz="4" w:space="0" w:color="auto"/>
              <w:bottom w:val="single" w:sz="4" w:space="0" w:color="auto"/>
              <w:right w:val="single" w:sz="4" w:space="0" w:color="auto"/>
            </w:tcBorders>
            <w:hideMark/>
          </w:tcPr>
          <w:p w14:paraId="22756732" w14:textId="77777777" w:rsidR="00040AD1" w:rsidRPr="007530C6" w:rsidRDefault="00040AD1" w:rsidP="00806216">
            <w:pPr>
              <w:pStyle w:val="TAC"/>
              <w:rPr>
                <w:rFonts w:eastAsia="SimSun"/>
                <w:kern w:val="2"/>
                <w:szCs w:val="22"/>
              </w:rPr>
            </w:pPr>
            <w:r w:rsidRPr="007530C6">
              <w:rPr>
                <w:rFonts w:eastAsia="SimSun"/>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0D04B239" w14:textId="77777777" w:rsidR="00040AD1" w:rsidRPr="007530C6" w:rsidRDefault="00040AD1" w:rsidP="00806216">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835EC02"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7ABBE27" w14:textId="77777777" w:rsidR="00040AD1" w:rsidRPr="007530C6" w:rsidRDefault="00040AD1" w:rsidP="00806216">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2AAA533" w14:textId="77777777" w:rsidR="00040AD1" w:rsidRPr="007530C6" w:rsidRDefault="00040AD1" w:rsidP="00806216">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79076DC" w14:textId="77777777" w:rsidR="00040AD1" w:rsidRPr="007530C6" w:rsidRDefault="00040AD1" w:rsidP="00806216">
            <w:pPr>
              <w:pStyle w:val="TAC"/>
              <w:rPr>
                <w:rFonts w:eastAsia="SimSun" w:cs="Arial"/>
                <w:kern w:val="2"/>
                <w:szCs w:val="22"/>
              </w:rPr>
            </w:pPr>
          </w:p>
        </w:tc>
      </w:tr>
      <w:tr w:rsidR="00040AD1" w:rsidRPr="007530C6" w14:paraId="712A651D"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917C0BF" w14:textId="77777777" w:rsidR="00040AD1" w:rsidRPr="007530C6" w:rsidRDefault="00040AD1" w:rsidP="00806216">
            <w:pPr>
              <w:pStyle w:val="TAC"/>
              <w:rPr>
                <w:rFonts w:eastAsia="SimSun"/>
                <w:kern w:val="2"/>
                <w:szCs w:val="22"/>
              </w:rPr>
            </w:pPr>
            <w:r w:rsidRPr="007530C6">
              <w:rPr>
                <w:rFonts w:eastAsia="SimSun"/>
              </w:rPr>
              <w:t>NR Band n89</w:t>
            </w:r>
          </w:p>
        </w:tc>
        <w:tc>
          <w:tcPr>
            <w:tcW w:w="1997" w:type="dxa"/>
            <w:tcBorders>
              <w:top w:val="single" w:sz="4" w:space="0" w:color="auto"/>
              <w:left w:val="single" w:sz="4" w:space="0" w:color="auto"/>
              <w:bottom w:val="single" w:sz="4" w:space="0" w:color="auto"/>
              <w:right w:val="single" w:sz="4" w:space="0" w:color="auto"/>
            </w:tcBorders>
            <w:hideMark/>
          </w:tcPr>
          <w:p w14:paraId="5F4A2CB6" w14:textId="77777777" w:rsidR="00040AD1" w:rsidRPr="007530C6" w:rsidRDefault="00040AD1" w:rsidP="00806216">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BA22D57" w14:textId="77777777" w:rsidR="00040AD1" w:rsidRPr="007530C6" w:rsidRDefault="00040AD1" w:rsidP="00806216">
            <w:pPr>
              <w:pStyle w:val="TAC"/>
              <w:rPr>
                <w:rFonts w:eastAsia="SimSun"/>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B239AC"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B5B57DE" w14:textId="77777777" w:rsidR="00040AD1" w:rsidRPr="007530C6" w:rsidRDefault="00040AD1" w:rsidP="00806216">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46DE6E" w14:textId="77777777" w:rsidR="00040AD1" w:rsidRPr="007530C6" w:rsidRDefault="00040AD1" w:rsidP="00806216">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BCFE252" w14:textId="77777777" w:rsidR="00040AD1" w:rsidRPr="007530C6" w:rsidRDefault="00040AD1" w:rsidP="00806216">
            <w:pPr>
              <w:pStyle w:val="TAC"/>
              <w:rPr>
                <w:rFonts w:eastAsia="SimSun" w:cs="Arial"/>
                <w:kern w:val="2"/>
                <w:szCs w:val="22"/>
              </w:rPr>
            </w:pPr>
          </w:p>
        </w:tc>
      </w:tr>
      <w:tr w:rsidR="00040AD1" w:rsidRPr="007530C6" w14:paraId="7120EB7E"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75F729" w14:textId="77777777" w:rsidR="00040AD1" w:rsidRPr="007530C6" w:rsidRDefault="00040AD1" w:rsidP="00806216">
            <w:pPr>
              <w:pStyle w:val="TAC"/>
              <w:rPr>
                <w:rFonts w:eastAsia="SimSun"/>
                <w:kern w:val="2"/>
                <w:szCs w:val="22"/>
              </w:rPr>
            </w:pPr>
            <w:r w:rsidRPr="007530C6">
              <w:rPr>
                <w:rFonts w:eastAsia="SimSun"/>
              </w:rPr>
              <w:t>NR Band n91</w:t>
            </w:r>
          </w:p>
        </w:tc>
        <w:tc>
          <w:tcPr>
            <w:tcW w:w="1997" w:type="dxa"/>
            <w:tcBorders>
              <w:top w:val="single" w:sz="4" w:space="0" w:color="auto"/>
              <w:left w:val="single" w:sz="4" w:space="0" w:color="auto"/>
              <w:bottom w:val="single" w:sz="4" w:space="0" w:color="auto"/>
              <w:right w:val="single" w:sz="4" w:space="0" w:color="auto"/>
            </w:tcBorders>
            <w:hideMark/>
          </w:tcPr>
          <w:p w14:paraId="0297897C" w14:textId="77777777" w:rsidR="00040AD1" w:rsidRPr="007530C6" w:rsidRDefault="00040AD1" w:rsidP="00806216">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A820643" w14:textId="77777777" w:rsidR="00040AD1" w:rsidRPr="007530C6" w:rsidRDefault="00040AD1" w:rsidP="00806216">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3936E2E5" w14:textId="77777777" w:rsidR="00040AD1" w:rsidRPr="007530C6" w:rsidRDefault="00040AD1" w:rsidP="00806216">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09AB4401"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5C8F57"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BF3C031" w14:textId="77777777" w:rsidR="00040AD1" w:rsidRPr="007530C6" w:rsidRDefault="00040AD1" w:rsidP="00806216">
            <w:pPr>
              <w:pStyle w:val="TAC"/>
              <w:rPr>
                <w:rFonts w:eastAsia="SimSun" w:cs="Arial"/>
                <w:kern w:val="2"/>
                <w:szCs w:val="22"/>
              </w:rPr>
            </w:pPr>
          </w:p>
        </w:tc>
      </w:tr>
      <w:tr w:rsidR="00040AD1" w:rsidRPr="007530C6" w14:paraId="6FEA6103"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6F73CDC" w14:textId="77777777" w:rsidR="00040AD1" w:rsidRPr="007530C6" w:rsidRDefault="00040AD1" w:rsidP="00806216">
            <w:pPr>
              <w:pStyle w:val="TAC"/>
              <w:rPr>
                <w:rFonts w:eastAsia="SimSun"/>
                <w:kern w:val="2"/>
                <w:szCs w:val="22"/>
              </w:rPr>
            </w:pPr>
            <w:r w:rsidRPr="007530C6">
              <w:rPr>
                <w:rFonts w:eastAsia="SimSun"/>
              </w:rPr>
              <w:t>NR Band n92</w:t>
            </w:r>
          </w:p>
        </w:tc>
        <w:tc>
          <w:tcPr>
            <w:tcW w:w="1997" w:type="dxa"/>
            <w:tcBorders>
              <w:top w:val="single" w:sz="4" w:space="0" w:color="auto"/>
              <w:left w:val="single" w:sz="4" w:space="0" w:color="auto"/>
              <w:bottom w:val="single" w:sz="4" w:space="0" w:color="auto"/>
              <w:right w:val="single" w:sz="4" w:space="0" w:color="auto"/>
            </w:tcBorders>
            <w:hideMark/>
          </w:tcPr>
          <w:p w14:paraId="25E66F9B" w14:textId="77777777" w:rsidR="00040AD1" w:rsidRPr="007530C6" w:rsidRDefault="00040AD1" w:rsidP="00806216">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454632E"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46D9556"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B06AB80"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9EE5498"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730383D" w14:textId="77777777" w:rsidR="00040AD1" w:rsidRPr="007530C6" w:rsidRDefault="00040AD1" w:rsidP="00806216">
            <w:pPr>
              <w:pStyle w:val="TAC"/>
              <w:rPr>
                <w:rFonts w:eastAsia="SimSun" w:cs="Arial"/>
                <w:kern w:val="2"/>
                <w:szCs w:val="22"/>
              </w:rPr>
            </w:pPr>
          </w:p>
        </w:tc>
      </w:tr>
      <w:tr w:rsidR="00040AD1" w:rsidRPr="007530C6" w14:paraId="67678EDC"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D989CAA" w14:textId="77777777" w:rsidR="00040AD1" w:rsidRPr="007530C6" w:rsidRDefault="00040AD1" w:rsidP="00806216">
            <w:pPr>
              <w:pStyle w:val="TAC"/>
              <w:rPr>
                <w:rFonts w:eastAsia="SimSun"/>
                <w:kern w:val="2"/>
                <w:szCs w:val="22"/>
              </w:rPr>
            </w:pPr>
            <w:r w:rsidRPr="007530C6">
              <w:rPr>
                <w:rFonts w:eastAsia="SimSun"/>
              </w:rPr>
              <w:t>NR Band n93</w:t>
            </w:r>
          </w:p>
        </w:tc>
        <w:tc>
          <w:tcPr>
            <w:tcW w:w="1997" w:type="dxa"/>
            <w:tcBorders>
              <w:top w:val="single" w:sz="4" w:space="0" w:color="auto"/>
              <w:left w:val="single" w:sz="4" w:space="0" w:color="auto"/>
              <w:bottom w:val="single" w:sz="4" w:space="0" w:color="auto"/>
              <w:right w:val="single" w:sz="4" w:space="0" w:color="auto"/>
            </w:tcBorders>
            <w:hideMark/>
          </w:tcPr>
          <w:p w14:paraId="32BEE0E1" w14:textId="77777777" w:rsidR="00040AD1" w:rsidRPr="007530C6" w:rsidRDefault="00040AD1" w:rsidP="00806216">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FC5D747" w14:textId="77777777" w:rsidR="00040AD1" w:rsidRPr="007530C6" w:rsidRDefault="00040AD1" w:rsidP="00806216">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43E099D5" w14:textId="77777777" w:rsidR="00040AD1" w:rsidRPr="007530C6" w:rsidRDefault="00040AD1" w:rsidP="00806216">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1A7A4E75"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209C51"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B19CA02" w14:textId="77777777" w:rsidR="00040AD1" w:rsidRPr="007530C6" w:rsidRDefault="00040AD1" w:rsidP="00806216">
            <w:pPr>
              <w:pStyle w:val="TAC"/>
              <w:rPr>
                <w:rFonts w:eastAsia="SimSun" w:cs="Arial"/>
                <w:kern w:val="2"/>
                <w:szCs w:val="22"/>
              </w:rPr>
            </w:pPr>
          </w:p>
        </w:tc>
      </w:tr>
      <w:tr w:rsidR="00040AD1" w:rsidRPr="007530C6" w14:paraId="594666A2"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AE0697D" w14:textId="77777777" w:rsidR="00040AD1" w:rsidRPr="007530C6" w:rsidRDefault="00040AD1" w:rsidP="00806216">
            <w:pPr>
              <w:pStyle w:val="TAC"/>
              <w:rPr>
                <w:rFonts w:eastAsia="SimSun"/>
                <w:kern w:val="2"/>
                <w:szCs w:val="22"/>
              </w:rPr>
            </w:pPr>
            <w:r w:rsidRPr="007530C6">
              <w:rPr>
                <w:rFonts w:eastAsia="SimSun"/>
              </w:rPr>
              <w:t>NR Band n94</w:t>
            </w:r>
          </w:p>
        </w:tc>
        <w:tc>
          <w:tcPr>
            <w:tcW w:w="1997" w:type="dxa"/>
            <w:tcBorders>
              <w:top w:val="single" w:sz="4" w:space="0" w:color="auto"/>
              <w:left w:val="single" w:sz="4" w:space="0" w:color="auto"/>
              <w:bottom w:val="single" w:sz="4" w:space="0" w:color="auto"/>
              <w:right w:val="single" w:sz="4" w:space="0" w:color="auto"/>
            </w:tcBorders>
            <w:hideMark/>
          </w:tcPr>
          <w:p w14:paraId="5E3B9289" w14:textId="77777777" w:rsidR="00040AD1" w:rsidRPr="007530C6" w:rsidRDefault="00040AD1" w:rsidP="00806216">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E717F77"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33CF12"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59BD363"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6093B61"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B37DDD7" w14:textId="77777777" w:rsidR="00040AD1" w:rsidRPr="007530C6" w:rsidRDefault="00040AD1" w:rsidP="00806216">
            <w:pPr>
              <w:pStyle w:val="TAC"/>
              <w:rPr>
                <w:rFonts w:eastAsia="SimSun" w:cs="Arial"/>
                <w:kern w:val="2"/>
                <w:szCs w:val="22"/>
              </w:rPr>
            </w:pPr>
          </w:p>
        </w:tc>
      </w:tr>
      <w:tr w:rsidR="00040AD1" w:rsidRPr="007530C6" w14:paraId="10A061E5"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CDC337C" w14:textId="77777777" w:rsidR="00040AD1" w:rsidRPr="007530C6" w:rsidRDefault="00040AD1" w:rsidP="00806216">
            <w:pPr>
              <w:pStyle w:val="TAC"/>
              <w:rPr>
                <w:rFonts w:eastAsia="SimSun"/>
                <w:kern w:val="2"/>
                <w:szCs w:val="22"/>
              </w:rPr>
            </w:pPr>
            <w:r w:rsidRPr="007530C6">
              <w:rPr>
                <w:rFonts w:eastAsia="SimSun"/>
              </w:rPr>
              <w:t>NR Band n95</w:t>
            </w:r>
          </w:p>
        </w:tc>
        <w:tc>
          <w:tcPr>
            <w:tcW w:w="1997" w:type="dxa"/>
            <w:tcBorders>
              <w:top w:val="single" w:sz="4" w:space="0" w:color="auto"/>
              <w:left w:val="single" w:sz="4" w:space="0" w:color="auto"/>
              <w:bottom w:val="single" w:sz="4" w:space="0" w:color="auto"/>
              <w:right w:val="single" w:sz="4" w:space="0" w:color="auto"/>
            </w:tcBorders>
            <w:hideMark/>
          </w:tcPr>
          <w:p w14:paraId="26B005B3" w14:textId="77777777" w:rsidR="00040AD1" w:rsidRPr="007530C6" w:rsidRDefault="00040AD1" w:rsidP="00806216">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9D75C00"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5F139C6"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2424F99"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F48548"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3AA2027" w14:textId="77777777" w:rsidR="00040AD1" w:rsidRPr="007530C6" w:rsidRDefault="00040AD1" w:rsidP="00806216">
            <w:pPr>
              <w:pStyle w:val="TAC"/>
              <w:rPr>
                <w:rFonts w:eastAsia="SimSun" w:cs="Arial"/>
                <w:kern w:val="2"/>
                <w:szCs w:val="22"/>
              </w:rPr>
            </w:pPr>
          </w:p>
        </w:tc>
      </w:tr>
      <w:tr w:rsidR="00040AD1" w:rsidRPr="007530C6" w14:paraId="5E1697BA"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3D84CFA" w14:textId="77777777" w:rsidR="00040AD1" w:rsidRPr="007530C6" w:rsidRDefault="00040AD1" w:rsidP="00806216">
            <w:pPr>
              <w:pStyle w:val="TAC"/>
              <w:rPr>
                <w:rFonts w:eastAsia="SimSun"/>
                <w:kern w:val="2"/>
                <w:szCs w:val="22"/>
              </w:rPr>
            </w:pPr>
            <w:r w:rsidRPr="007530C6">
              <w:rPr>
                <w:rFonts w:eastAsia="SimSun"/>
              </w:rPr>
              <w:t>NR Band n96</w:t>
            </w:r>
          </w:p>
        </w:tc>
        <w:tc>
          <w:tcPr>
            <w:tcW w:w="1997" w:type="dxa"/>
            <w:tcBorders>
              <w:top w:val="single" w:sz="4" w:space="0" w:color="auto"/>
              <w:left w:val="single" w:sz="4" w:space="0" w:color="auto"/>
              <w:bottom w:val="single" w:sz="4" w:space="0" w:color="auto"/>
              <w:right w:val="single" w:sz="4" w:space="0" w:color="auto"/>
            </w:tcBorders>
            <w:hideMark/>
          </w:tcPr>
          <w:p w14:paraId="4C0E1B44" w14:textId="77777777" w:rsidR="00040AD1" w:rsidRPr="007530C6" w:rsidRDefault="00040AD1" w:rsidP="00806216">
            <w:pPr>
              <w:pStyle w:val="TAC"/>
              <w:rPr>
                <w:rFonts w:eastAsia="SimSun" w:cs="Arial"/>
                <w:kern w:val="2"/>
                <w:szCs w:val="22"/>
              </w:rPr>
            </w:pPr>
            <w:r w:rsidRPr="007530C6">
              <w:rPr>
                <w:rFonts w:eastAsia="SimSun"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5438D0B3" w14:textId="77777777" w:rsidR="00040AD1" w:rsidRPr="007530C6" w:rsidRDefault="00040AD1" w:rsidP="00806216">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2AB4A6E" w14:textId="77777777" w:rsidR="00040AD1" w:rsidRPr="007530C6" w:rsidRDefault="00040AD1" w:rsidP="00806216">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20532AEA" w14:textId="77777777" w:rsidR="00040AD1" w:rsidRPr="007530C6" w:rsidRDefault="00040AD1" w:rsidP="00806216">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31A21B64"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30190A3" w14:textId="77777777" w:rsidR="00040AD1" w:rsidRPr="007530C6" w:rsidRDefault="00040AD1" w:rsidP="00806216">
            <w:pPr>
              <w:pStyle w:val="TAC"/>
              <w:rPr>
                <w:rFonts w:eastAsia="SimSun" w:cs="Arial"/>
                <w:kern w:val="2"/>
                <w:szCs w:val="22"/>
              </w:rPr>
            </w:pPr>
          </w:p>
        </w:tc>
      </w:tr>
      <w:tr w:rsidR="00040AD1" w:rsidRPr="007530C6" w14:paraId="291C124D"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3C7A499" w14:textId="77777777" w:rsidR="00040AD1" w:rsidRPr="007530C6" w:rsidRDefault="00040AD1" w:rsidP="00806216">
            <w:pPr>
              <w:pStyle w:val="TAC"/>
              <w:rPr>
                <w:rFonts w:eastAsia="SimSun"/>
                <w:kern w:val="2"/>
                <w:szCs w:val="22"/>
              </w:rPr>
            </w:pPr>
            <w:r w:rsidRPr="007530C6">
              <w:rPr>
                <w:rFonts w:eastAsia="SimSun"/>
              </w:rPr>
              <w:t>NR Band n97</w:t>
            </w:r>
          </w:p>
        </w:tc>
        <w:tc>
          <w:tcPr>
            <w:tcW w:w="1997" w:type="dxa"/>
            <w:tcBorders>
              <w:top w:val="single" w:sz="4" w:space="0" w:color="auto"/>
              <w:left w:val="single" w:sz="4" w:space="0" w:color="auto"/>
              <w:bottom w:val="single" w:sz="4" w:space="0" w:color="auto"/>
              <w:right w:val="single" w:sz="4" w:space="0" w:color="auto"/>
            </w:tcBorders>
            <w:hideMark/>
          </w:tcPr>
          <w:p w14:paraId="3D0235E2" w14:textId="77777777" w:rsidR="00040AD1" w:rsidRPr="007530C6" w:rsidRDefault="00040AD1" w:rsidP="00806216">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18D9F0B4"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F3D572"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4506F1F"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CC3EA14"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2F7D7BB" w14:textId="77777777" w:rsidR="00040AD1" w:rsidRPr="007530C6" w:rsidRDefault="00040AD1" w:rsidP="00806216">
            <w:pPr>
              <w:pStyle w:val="TAC"/>
              <w:rPr>
                <w:rFonts w:eastAsia="SimSun" w:cs="Arial"/>
                <w:kern w:val="2"/>
                <w:szCs w:val="22"/>
              </w:rPr>
            </w:pPr>
          </w:p>
        </w:tc>
      </w:tr>
      <w:tr w:rsidR="00040AD1" w:rsidRPr="007530C6" w14:paraId="43FF3BF6"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4F6E712" w14:textId="77777777" w:rsidR="00040AD1" w:rsidRPr="007530C6" w:rsidRDefault="00040AD1" w:rsidP="00806216">
            <w:pPr>
              <w:pStyle w:val="TAC"/>
              <w:rPr>
                <w:rFonts w:eastAsia="SimSun"/>
                <w:kern w:val="2"/>
                <w:szCs w:val="22"/>
              </w:rPr>
            </w:pPr>
            <w:r w:rsidRPr="007530C6">
              <w:rPr>
                <w:rFonts w:eastAsia="SimSun"/>
              </w:rPr>
              <w:t>NR Band n98</w:t>
            </w:r>
          </w:p>
        </w:tc>
        <w:tc>
          <w:tcPr>
            <w:tcW w:w="1997" w:type="dxa"/>
            <w:tcBorders>
              <w:top w:val="single" w:sz="4" w:space="0" w:color="auto"/>
              <w:left w:val="single" w:sz="4" w:space="0" w:color="auto"/>
              <w:bottom w:val="single" w:sz="4" w:space="0" w:color="auto"/>
              <w:right w:val="single" w:sz="4" w:space="0" w:color="auto"/>
            </w:tcBorders>
            <w:hideMark/>
          </w:tcPr>
          <w:p w14:paraId="7F0B61DF" w14:textId="77777777" w:rsidR="00040AD1" w:rsidRPr="007530C6" w:rsidRDefault="00040AD1" w:rsidP="00806216">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72B69B06"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2662E7D"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5124E40"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50A2C0"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2806DBF" w14:textId="77777777" w:rsidR="00040AD1" w:rsidRPr="007530C6" w:rsidRDefault="00040AD1" w:rsidP="00806216">
            <w:pPr>
              <w:pStyle w:val="TAC"/>
              <w:rPr>
                <w:rFonts w:eastAsia="SimSun" w:cs="Arial"/>
                <w:kern w:val="2"/>
                <w:szCs w:val="22"/>
              </w:rPr>
            </w:pPr>
          </w:p>
        </w:tc>
      </w:tr>
      <w:tr w:rsidR="00040AD1" w:rsidRPr="007530C6" w14:paraId="4720284B"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AC24B5" w14:textId="77777777" w:rsidR="00040AD1" w:rsidRPr="007530C6" w:rsidRDefault="00040AD1" w:rsidP="00806216">
            <w:pPr>
              <w:pStyle w:val="TAC"/>
              <w:rPr>
                <w:rFonts w:eastAsia="SimSun"/>
                <w:kern w:val="2"/>
                <w:szCs w:val="22"/>
              </w:rPr>
            </w:pPr>
            <w:r w:rsidRPr="007530C6">
              <w:rPr>
                <w:rFonts w:eastAsia="SimSun"/>
              </w:rPr>
              <w:t>NR Band n99</w:t>
            </w:r>
          </w:p>
        </w:tc>
        <w:tc>
          <w:tcPr>
            <w:tcW w:w="1997" w:type="dxa"/>
            <w:tcBorders>
              <w:top w:val="single" w:sz="4" w:space="0" w:color="auto"/>
              <w:left w:val="single" w:sz="4" w:space="0" w:color="auto"/>
              <w:bottom w:val="single" w:sz="4" w:space="0" w:color="auto"/>
              <w:right w:val="single" w:sz="4" w:space="0" w:color="auto"/>
            </w:tcBorders>
            <w:hideMark/>
          </w:tcPr>
          <w:p w14:paraId="34091383" w14:textId="77777777" w:rsidR="00040AD1" w:rsidRPr="007530C6" w:rsidRDefault="00040AD1" w:rsidP="00806216">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5B3E67AC"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41C1E95"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5CDFF96"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D305F2"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C97D055" w14:textId="77777777" w:rsidR="00040AD1" w:rsidRPr="007530C6" w:rsidRDefault="00040AD1" w:rsidP="00806216">
            <w:pPr>
              <w:pStyle w:val="TAC"/>
              <w:rPr>
                <w:rFonts w:eastAsia="SimSun" w:cs="Arial"/>
                <w:kern w:val="2"/>
                <w:szCs w:val="22"/>
              </w:rPr>
            </w:pPr>
          </w:p>
        </w:tc>
      </w:tr>
      <w:tr w:rsidR="001941C3" w:rsidRPr="007530C6" w14:paraId="3E59C72C" w14:textId="77777777" w:rsidTr="00806216">
        <w:trPr>
          <w:cantSplit/>
          <w:jc w:val="center"/>
          <w:ins w:id="54" w:author="Nokia - Bartlomiej Golebiowski" w:date="2023-05-12T14:53:00Z"/>
        </w:trPr>
        <w:tc>
          <w:tcPr>
            <w:tcW w:w="2293" w:type="dxa"/>
            <w:tcBorders>
              <w:top w:val="single" w:sz="4" w:space="0" w:color="auto"/>
              <w:left w:val="single" w:sz="4" w:space="0" w:color="auto"/>
              <w:bottom w:val="single" w:sz="4" w:space="0" w:color="auto"/>
              <w:right w:val="single" w:sz="4" w:space="0" w:color="auto"/>
            </w:tcBorders>
          </w:tcPr>
          <w:p w14:paraId="27873004" w14:textId="2AC8E0E0" w:rsidR="001941C3" w:rsidRPr="007530C6" w:rsidRDefault="001941C3" w:rsidP="001941C3">
            <w:pPr>
              <w:pStyle w:val="TAC"/>
              <w:rPr>
                <w:ins w:id="55" w:author="Nokia - Bartlomiej Golebiowski" w:date="2023-05-12T14:53:00Z"/>
                <w:rFonts w:eastAsia="SimSun"/>
              </w:rPr>
            </w:pPr>
            <w:ins w:id="56" w:author="Nokia - Bartlomiej Golebiowski" w:date="2023-05-12T14:53:00Z">
              <w:r>
                <w:rPr>
                  <w:rFonts w:cs="v5.0.0"/>
                  <w:lang w:val="en-US"/>
                </w:rPr>
                <w:t>NR Band n100</w:t>
              </w:r>
            </w:ins>
          </w:p>
        </w:tc>
        <w:tc>
          <w:tcPr>
            <w:tcW w:w="1997" w:type="dxa"/>
            <w:tcBorders>
              <w:top w:val="single" w:sz="4" w:space="0" w:color="auto"/>
              <w:left w:val="single" w:sz="4" w:space="0" w:color="auto"/>
              <w:bottom w:val="single" w:sz="4" w:space="0" w:color="auto"/>
              <w:right w:val="single" w:sz="4" w:space="0" w:color="auto"/>
            </w:tcBorders>
          </w:tcPr>
          <w:p w14:paraId="0849C2A1" w14:textId="7767B5B5" w:rsidR="001941C3" w:rsidRPr="007530C6" w:rsidRDefault="001941C3" w:rsidP="001941C3">
            <w:pPr>
              <w:pStyle w:val="TAC"/>
              <w:rPr>
                <w:ins w:id="57" w:author="Nokia - Bartlomiej Golebiowski" w:date="2023-05-12T14:53:00Z"/>
                <w:rFonts w:eastAsia="SimSun" w:cs="Arial"/>
              </w:rPr>
            </w:pPr>
            <w:ins w:id="58" w:author="Nokia - Bartlomiej Golebiowski" w:date="2023-05-12T14:53:00Z">
              <w:r>
                <w:rPr>
                  <w:lang w:val="en-US" w:eastAsia="en-GB"/>
                </w:rPr>
                <w:t>874.4 – 880 MHz</w:t>
              </w:r>
            </w:ins>
          </w:p>
        </w:tc>
        <w:tc>
          <w:tcPr>
            <w:tcW w:w="879" w:type="dxa"/>
            <w:tcBorders>
              <w:top w:val="single" w:sz="4" w:space="0" w:color="auto"/>
              <w:left w:val="single" w:sz="4" w:space="0" w:color="auto"/>
              <w:bottom w:val="single" w:sz="4" w:space="0" w:color="auto"/>
              <w:right w:val="single" w:sz="4" w:space="0" w:color="auto"/>
            </w:tcBorders>
          </w:tcPr>
          <w:p w14:paraId="10BC3E4F" w14:textId="60B2D3C4" w:rsidR="001941C3" w:rsidRPr="007530C6" w:rsidRDefault="001941C3" w:rsidP="001941C3">
            <w:pPr>
              <w:pStyle w:val="TAC"/>
              <w:rPr>
                <w:ins w:id="59" w:author="Nokia - Bartlomiej Golebiowski" w:date="2023-05-12T14:53:00Z"/>
                <w:rFonts w:eastAsia="SimSun" w:cs="Arial"/>
              </w:rPr>
            </w:pPr>
            <w:ins w:id="60" w:author="Nokia - Bartlomiej Golebiowski" w:date="2023-05-12T14:53:00Z">
              <w:r>
                <w:rPr>
                  <w:rFonts w:cs="Arial"/>
                  <w:lang w:val="en-US"/>
                </w:rPr>
                <w:t>-96 dBm</w:t>
              </w:r>
            </w:ins>
          </w:p>
        </w:tc>
        <w:tc>
          <w:tcPr>
            <w:tcW w:w="879" w:type="dxa"/>
            <w:tcBorders>
              <w:top w:val="single" w:sz="4" w:space="0" w:color="auto"/>
              <w:left w:val="single" w:sz="4" w:space="0" w:color="auto"/>
              <w:bottom w:val="single" w:sz="4" w:space="0" w:color="auto"/>
              <w:right w:val="single" w:sz="4" w:space="0" w:color="auto"/>
            </w:tcBorders>
          </w:tcPr>
          <w:p w14:paraId="20AF096F" w14:textId="4772FF83" w:rsidR="001941C3" w:rsidRPr="007530C6" w:rsidRDefault="001941C3" w:rsidP="001941C3">
            <w:pPr>
              <w:pStyle w:val="TAC"/>
              <w:rPr>
                <w:ins w:id="61" w:author="Nokia - Bartlomiej Golebiowski" w:date="2023-05-12T14:53:00Z"/>
                <w:rFonts w:eastAsia="SimSun"/>
              </w:rPr>
            </w:pPr>
            <w:ins w:id="62" w:author="Nokia - Bartlomiej Golebiowski" w:date="2023-05-12T14:53:00Z">
              <w:r>
                <w:rPr>
                  <w:rFonts w:cs="Arial"/>
                  <w:lang w:val="en-US"/>
                </w:rPr>
                <w:t>N/A</w:t>
              </w:r>
            </w:ins>
          </w:p>
        </w:tc>
        <w:tc>
          <w:tcPr>
            <w:tcW w:w="880" w:type="dxa"/>
            <w:tcBorders>
              <w:top w:val="single" w:sz="4" w:space="0" w:color="auto"/>
              <w:left w:val="single" w:sz="4" w:space="0" w:color="auto"/>
              <w:bottom w:val="single" w:sz="4" w:space="0" w:color="auto"/>
              <w:right w:val="single" w:sz="4" w:space="0" w:color="auto"/>
            </w:tcBorders>
          </w:tcPr>
          <w:p w14:paraId="7609ABA8" w14:textId="21C1215A" w:rsidR="001941C3" w:rsidRPr="007530C6" w:rsidRDefault="001941C3" w:rsidP="001941C3">
            <w:pPr>
              <w:pStyle w:val="TAC"/>
              <w:rPr>
                <w:ins w:id="63" w:author="Nokia - Bartlomiej Golebiowski" w:date="2023-05-12T14:53:00Z"/>
                <w:rFonts w:eastAsia="SimSun" w:cs="Arial"/>
              </w:rPr>
            </w:pPr>
            <w:ins w:id="64" w:author="Nokia - Bartlomiej Golebiowski" w:date="2023-05-12T14:53:00Z">
              <w:r>
                <w:rPr>
                  <w:rFonts w:cs="Arial"/>
                  <w:lang w:val="en-US"/>
                </w:rPr>
                <w:t>N/A</w:t>
              </w:r>
            </w:ins>
          </w:p>
        </w:tc>
        <w:tc>
          <w:tcPr>
            <w:tcW w:w="1414" w:type="dxa"/>
            <w:tcBorders>
              <w:top w:val="single" w:sz="4" w:space="0" w:color="auto"/>
              <w:left w:val="single" w:sz="4" w:space="0" w:color="auto"/>
              <w:bottom w:val="single" w:sz="4" w:space="0" w:color="auto"/>
              <w:right w:val="single" w:sz="4" w:space="0" w:color="auto"/>
            </w:tcBorders>
          </w:tcPr>
          <w:p w14:paraId="6C0B3F0B" w14:textId="09294E98" w:rsidR="001941C3" w:rsidRPr="007530C6" w:rsidRDefault="001941C3" w:rsidP="001941C3">
            <w:pPr>
              <w:pStyle w:val="TAC"/>
              <w:rPr>
                <w:ins w:id="65" w:author="Nokia - Bartlomiej Golebiowski" w:date="2023-05-12T14:53:00Z"/>
                <w:rFonts w:eastAsia="SimSun" w:cs="Arial"/>
              </w:rPr>
            </w:pPr>
            <w:ins w:id="66" w:author="Nokia - Bartlomiej Golebiowski" w:date="2023-05-12T14:53:00Z">
              <w:r>
                <w:rPr>
                  <w:rFonts w:cs="Arial"/>
                  <w:lang w:val="en-US"/>
                </w:rPr>
                <w:t>100 kHz</w:t>
              </w:r>
            </w:ins>
          </w:p>
        </w:tc>
        <w:tc>
          <w:tcPr>
            <w:tcW w:w="1606" w:type="dxa"/>
            <w:tcBorders>
              <w:top w:val="single" w:sz="4" w:space="0" w:color="auto"/>
              <w:left w:val="single" w:sz="4" w:space="0" w:color="auto"/>
              <w:bottom w:val="single" w:sz="4" w:space="0" w:color="auto"/>
              <w:right w:val="single" w:sz="4" w:space="0" w:color="auto"/>
            </w:tcBorders>
          </w:tcPr>
          <w:p w14:paraId="067E824F" w14:textId="77777777" w:rsidR="001941C3" w:rsidRPr="007530C6" w:rsidRDefault="001941C3" w:rsidP="001941C3">
            <w:pPr>
              <w:pStyle w:val="TAC"/>
              <w:rPr>
                <w:ins w:id="67" w:author="Nokia - Bartlomiej Golebiowski" w:date="2023-05-12T14:53:00Z"/>
                <w:rFonts w:eastAsia="SimSun" w:cs="Arial"/>
                <w:kern w:val="2"/>
                <w:szCs w:val="22"/>
              </w:rPr>
            </w:pPr>
          </w:p>
        </w:tc>
      </w:tr>
      <w:tr w:rsidR="00040AD1" w:rsidRPr="007530C6" w14:paraId="0E260F46"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7B68FCD" w14:textId="77777777" w:rsidR="00040AD1" w:rsidRPr="007530C6" w:rsidRDefault="00040AD1" w:rsidP="00806216">
            <w:pPr>
              <w:pStyle w:val="TAC"/>
              <w:rPr>
                <w:rFonts w:eastAsia="SimSun"/>
                <w:kern w:val="2"/>
                <w:szCs w:val="22"/>
              </w:rPr>
            </w:pPr>
            <w:r w:rsidRPr="007530C6">
              <w:rPr>
                <w:rFonts w:eastAsia="SimSun"/>
              </w:rPr>
              <w:t>NR Band n101</w:t>
            </w:r>
          </w:p>
        </w:tc>
        <w:tc>
          <w:tcPr>
            <w:tcW w:w="1997" w:type="dxa"/>
            <w:tcBorders>
              <w:top w:val="single" w:sz="4" w:space="0" w:color="auto"/>
              <w:left w:val="single" w:sz="4" w:space="0" w:color="auto"/>
              <w:bottom w:val="single" w:sz="4" w:space="0" w:color="auto"/>
              <w:right w:val="single" w:sz="4" w:space="0" w:color="auto"/>
            </w:tcBorders>
            <w:hideMark/>
          </w:tcPr>
          <w:p w14:paraId="71B77B0B" w14:textId="77777777" w:rsidR="00040AD1" w:rsidRPr="007530C6" w:rsidRDefault="00040AD1" w:rsidP="00806216">
            <w:pPr>
              <w:pStyle w:val="TAC"/>
              <w:rPr>
                <w:rFonts w:eastAsia="SimSun" w:cs="Arial"/>
                <w:kern w:val="2"/>
                <w:szCs w:val="22"/>
              </w:rPr>
            </w:pPr>
            <w:r w:rsidRPr="007530C6">
              <w:rPr>
                <w:rFonts w:eastAsia="SimSun"/>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26F85174"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599DBE" w14:textId="77777777" w:rsidR="00040AD1" w:rsidRPr="007530C6" w:rsidRDefault="00040AD1" w:rsidP="00806216">
            <w:pPr>
              <w:pStyle w:val="TAC"/>
              <w:rPr>
                <w:rFonts w:eastAsia="SimSun"/>
                <w:kern w:val="2"/>
                <w:szCs w:val="22"/>
              </w:rPr>
            </w:pPr>
            <w:r w:rsidRPr="007530C6">
              <w:rPr>
                <w:rFonts w:eastAsia="SimSun"/>
              </w:rPr>
              <w:t>NA</w:t>
            </w:r>
          </w:p>
        </w:tc>
        <w:tc>
          <w:tcPr>
            <w:tcW w:w="880" w:type="dxa"/>
            <w:tcBorders>
              <w:top w:val="single" w:sz="4" w:space="0" w:color="auto"/>
              <w:left w:val="single" w:sz="4" w:space="0" w:color="auto"/>
              <w:bottom w:val="single" w:sz="4" w:space="0" w:color="auto"/>
              <w:right w:val="single" w:sz="4" w:space="0" w:color="auto"/>
            </w:tcBorders>
            <w:hideMark/>
          </w:tcPr>
          <w:p w14:paraId="4C054A41" w14:textId="77777777" w:rsidR="00040AD1" w:rsidRPr="007530C6" w:rsidRDefault="00040AD1" w:rsidP="00806216">
            <w:pPr>
              <w:pStyle w:val="TAC"/>
              <w:rPr>
                <w:rFonts w:eastAsia="SimSun" w:cs="Arial"/>
                <w:kern w:val="2"/>
                <w:szCs w:val="22"/>
              </w:rPr>
            </w:pPr>
            <w:r w:rsidRPr="007530C6">
              <w:rPr>
                <w:rFonts w:eastAsia="SimSun" w:cs="Arial"/>
              </w:rPr>
              <w:t>NA</w:t>
            </w:r>
          </w:p>
        </w:tc>
        <w:tc>
          <w:tcPr>
            <w:tcW w:w="1414" w:type="dxa"/>
            <w:tcBorders>
              <w:top w:val="single" w:sz="4" w:space="0" w:color="auto"/>
              <w:left w:val="single" w:sz="4" w:space="0" w:color="auto"/>
              <w:bottom w:val="single" w:sz="4" w:space="0" w:color="auto"/>
              <w:right w:val="single" w:sz="4" w:space="0" w:color="auto"/>
            </w:tcBorders>
            <w:hideMark/>
          </w:tcPr>
          <w:p w14:paraId="01FE7D5A"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B1BA217" w14:textId="77777777" w:rsidR="00040AD1" w:rsidRPr="007530C6" w:rsidRDefault="00040AD1" w:rsidP="00806216">
            <w:pPr>
              <w:pStyle w:val="TAC"/>
              <w:rPr>
                <w:rFonts w:eastAsia="SimSun" w:cs="Arial"/>
                <w:kern w:val="2"/>
                <w:szCs w:val="22"/>
              </w:rPr>
            </w:pPr>
          </w:p>
        </w:tc>
      </w:tr>
      <w:tr w:rsidR="00040AD1" w:rsidRPr="007530C6" w14:paraId="3E66AB34"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5249C69" w14:textId="77777777" w:rsidR="00040AD1" w:rsidRPr="007530C6" w:rsidRDefault="00040AD1" w:rsidP="00806216">
            <w:pPr>
              <w:pStyle w:val="TAC"/>
              <w:rPr>
                <w:rFonts w:eastAsia="SimSun"/>
                <w:kern w:val="2"/>
                <w:szCs w:val="22"/>
              </w:rPr>
            </w:pPr>
            <w:r w:rsidRPr="007530C6">
              <w:rPr>
                <w:rFonts w:eastAsia="SimSun"/>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489159E3" w14:textId="77777777" w:rsidR="00040AD1" w:rsidRPr="007530C6" w:rsidRDefault="00040AD1" w:rsidP="00806216">
            <w:pPr>
              <w:pStyle w:val="TAC"/>
              <w:rPr>
                <w:rFonts w:eastAsia="SimSun" w:cs="Arial"/>
                <w:kern w:val="2"/>
                <w:szCs w:val="22"/>
              </w:rPr>
            </w:pPr>
            <w:r w:rsidRPr="007530C6">
              <w:rPr>
                <w:rFonts w:eastAsia="SimSun" w:cs="Arial"/>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0B3228F8" w14:textId="77777777" w:rsidR="00040AD1" w:rsidRPr="007530C6" w:rsidRDefault="00040AD1" w:rsidP="00806216">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1E5A5ADB" w14:textId="77777777" w:rsidR="00040AD1" w:rsidRPr="007530C6" w:rsidRDefault="00040AD1" w:rsidP="00806216">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0B5C5635" w14:textId="77777777" w:rsidR="00040AD1" w:rsidRPr="007530C6" w:rsidRDefault="00040AD1" w:rsidP="00806216">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7063F024"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5007A75" w14:textId="77777777" w:rsidR="00040AD1" w:rsidRPr="007530C6" w:rsidRDefault="00040AD1" w:rsidP="00806216">
            <w:pPr>
              <w:pStyle w:val="TAC"/>
              <w:rPr>
                <w:rFonts w:eastAsia="SimSun" w:cs="Arial"/>
                <w:kern w:val="2"/>
                <w:szCs w:val="22"/>
              </w:rPr>
            </w:pPr>
          </w:p>
        </w:tc>
      </w:tr>
      <w:tr w:rsidR="00040AD1" w:rsidRPr="007530C6" w14:paraId="166B3CA3"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C2B56C" w14:textId="77777777" w:rsidR="00040AD1" w:rsidRPr="007530C6" w:rsidRDefault="00040AD1" w:rsidP="00806216">
            <w:pPr>
              <w:pStyle w:val="TAC"/>
              <w:rPr>
                <w:rFonts w:eastAsia="SimSun"/>
                <w:kern w:val="2"/>
                <w:szCs w:val="22"/>
              </w:rPr>
            </w:pPr>
            <w:r w:rsidRPr="007530C6">
              <w:rPr>
                <w:rFonts w:eastAsia="SimSun"/>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5FB6A74E" w14:textId="77777777" w:rsidR="00040AD1" w:rsidRPr="007530C6" w:rsidRDefault="00040AD1" w:rsidP="00806216">
            <w:pPr>
              <w:pStyle w:val="TAC"/>
              <w:rPr>
                <w:rFonts w:eastAsia="SimSun" w:cs="Arial"/>
                <w:kern w:val="2"/>
                <w:szCs w:val="22"/>
              </w:rPr>
            </w:pPr>
            <w:r w:rsidRPr="007530C6">
              <w:rPr>
                <w:rFonts w:eastAsia="SimSun" w:cs="Arial"/>
              </w:rPr>
              <w:t>787 – 788 MHz</w:t>
            </w:r>
          </w:p>
        </w:tc>
        <w:tc>
          <w:tcPr>
            <w:tcW w:w="879" w:type="dxa"/>
            <w:tcBorders>
              <w:top w:val="single" w:sz="4" w:space="0" w:color="auto"/>
              <w:left w:val="single" w:sz="4" w:space="0" w:color="auto"/>
              <w:bottom w:val="single" w:sz="4" w:space="0" w:color="auto"/>
              <w:right w:val="single" w:sz="4" w:space="0" w:color="auto"/>
            </w:tcBorders>
            <w:hideMark/>
          </w:tcPr>
          <w:p w14:paraId="7D3D4894" w14:textId="77777777" w:rsidR="00040AD1" w:rsidRPr="007530C6" w:rsidRDefault="00040AD1" w:rsidP="00806216">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3164F86" w14:textId="77777777" w:rsidR="00040AD1" w:rsidRPr="007530C6" w:rsidRDefault="00040AD1" w:rsidP="00806216">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9F5A7F6" w14:textId="77777777" w:rsidR="00040AD1" w:rsidRPr="007530C6" w:rsidRDefault="00040AD1" w:rsidP="00806216">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03971DD" w14:textId="77777777" w:rsidR="00040AD1" w:rsidRPr="007530C6" w:rsidRDefault="00040AD1" w:rsidP="00806216">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6D221E6" w14:textId="77777777" w:rsidR="00040AD1" w:rsidRPr="007530C6" w:rsidRDefault="00040AD1" w:rsidP="00806216">
            <w:pPr>
              <w:pStyle w:val="TAC"/>
              <w:rPr>
                <w:rFonts w:eastAsia="SimSun" w:cs="Arial"/>
                <w:kern w:val="2"/>
                <w:szCs w:val="22"/>
              </w:rPr>
            </w:pPr>
          </w:p>
        </w:tc>
      </w:tr>
      <w:tr w:rsidR="00040AD1" w:rsidRPr="007530C6" w14:paraId="6E0EF5BF" w14:textId="77777777" w:rsidTr="00806216">
        <w:trPr>
          <w:cantSplit/>
          <w:jc w:val="center"/>
        </w:trPr>
        <w:tc>
          <w:tcPr>
            <w:tcW w:w="2293" w:type="dxa"/>
            <w:tcBorders>
              <w:top w:val="single" w:sz="4" w:space="0" w:color="auto"/>
              <w:left w:val="single" w:sz="4" w:space="0" w:color="auto"/>
              <w:bottom w:val="single" w:sz="4" w:space="0" w:color="auto"/>
              <w:right w:val="single" w:sz="4" w:space="0" w:color="auto"/>
            </w:tcBorders>
          </w:tcPr>
          <w:p w14:paraId="2B020904" w14:textId="77777777" w:rsidR="00040AD1" w:rsidRPr="007530C6" w:rsidRDefault="00040AD1" w:rsidP="00806216">
            <w:pPr>
              <w:pStyle w:val="TAC"/>
              <w:rPr>
                <w:rFonts w:eastAsia="SimSun"/>
              </w:rPr>
            </w:pPr>
            <w:r>
              <w:rPr>
                <w:lang w:eastAsia="ko-KR"/>
              </w:rPr>
              <w:t xml:space="preserve">NR Band </w:t>
            </w:r>
            <w:r>
              <w:rPr>
                <w:rFonts w:eastAsia="SimSun" w:hint="eastAsia"/>
                <w:lang w:eastAsia="zh-CN"/>
              </w:rPr>
              <w:t>n104</w:t>
            </w:r>
          </w:p>
        </w:tc>
        <w:tc>
          <w:tcPr>
            <w:tcW w:w="1997" w:type="dxa"/>
            <w:tcBorders>
              <w:top w:val="single" w:sz="4" w:space="0" w:color="auto"/>
              <w:left w:val="single" w:sz="4" w:space="0" w:color="auto"/>
              <w:bottom w:val="single" w:sz="4" w:space="0" w:color="auto"/>
              <w:right w:val="single" w:sz="4" w:space="0" w:color="auto"/>
            </w:tcBorders>
          </w:tcPr>
          <w:p w14:paraId="0820A317" w14:textId="77777777" w:rsidR="00040AD1" w:rsidRPr="007530C6" w:rsidRDefault="00040AD1" w:rsidP="00806216">
            <w:pPr>
              <w:pStyle w:val="TAC"/>
              <w:rPr>
                <w:rFonts w:eastAsia="SimSun" w:cs="Arial"/>
              </w:rPr>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671D6B84" w14:textId="77777777" w:rsidR="00040AD1" w:rsidRPr="007530C6" w:rsidRDefault="00040AD1" w:rsidP="00806216">
            <w:pPr>
              <w:pStyle w:val="TAC"/>
              <w:rPr>
                <w:rFonts w:eastAsia="SimSun" w:cs="Arial"/>
              </w:rPr>
            </w:pPr>
            <w:r>
              <w:t>-9</w:t>
            </w:r>
            <w:r>
              <w:rPr>
                <w:rFonts w:eastAsia="SimSun" w:hint="eastAsia"/>
                <w:lang w:val="en-US" w:eastAsia="zh-CN"/>
              </w:rPr>
              <w:t>5</w:t>
            </w:r>
            <w:r>
              <w:t xml:space="preserve"> dBm</w:t>
            </w:r>
          </w:p>
        </w:tc>
        <w:tc>
          <w:tcPr>
            <w:tcW w:w="879" w:type="dxa"/>
            <w:tcBorders>
              <w:top w:val="single" w:sz="4" w:space="0" w:color="auto"/>
              <w:left w:val="single" w:sz="4" w:space="0" w:color="auto"/>
              <w:bottom w:val="single" w:sz="4" w:space="0" w:color="auto"/>
              <w:right w:val="single" w:sz="4" w:space="0" w:color="auto"/>
            </w:tcBorders>
          </w:tcPr>
          <w:p w14:paraId="6EB28FB3" w14:textId="77777777" w:rsidR="00040AD1" w:rsidRPr="007530C6" w:rsidRDefault="00040AD1" w:rsidP="00806216">
            <w:pPr>
              <w:pStyle w:val="TAC"/>
              <w:rPr>
                <w:rFonts w:eastAsia="SimSun"/>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33FC3AE" w14:textId="77777777" w:rsidR="00040AD1" w:rsidRPr="007530C6" w:rsidRDefault="00040AD1" w:rsidP="00806216">
            <w:pPr>
              <w:pStyle w:val="TAC"/>
              <w:rPr>
                <w:rFonts w:eastAsia="SimSun" w:cs="Arial"/>
              </w:rPr>
            </w:pPr>
            <w: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5042DB94" w14:textId="77777777" w:rsidR="00040AD1" w:rsidRPr="007530C6" w:rsidRDefault="00040AD1" w:rsidP="00806216">
            <w:pPr>
              <w:pStyle w:val="TAC"/>
              <w:rPr>
                <w:rFonts w:eastAsia="SimSun" w:cs="Arial"/>
              </w:rPr>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2FEE8FCA" w14:textId="77777777" w:rsidR="00040AD1" w:rsidRPr="007530C6" w:rsidRDefault="00040AD1" w:rsidP="00806216">
            <w:pPr>
              <w:pStyle w:val="TAC"/>
              <w:rPr>
                <w:rFonts w:eastAsia="SimSun"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eastAsia="SimSun" w:hint="eastAsia"/>
                <w:lang w:val="en-US" w:eastAsia="zh-CN"/>
              </w:rPr>
              <w:t>n104</w:t>
            </w:r>
            <w:r>
              <w:rPr>
                <w:lang w:eastAsia="ko-KR"/>
              </w:rPr>
              <w:t>.</w:t>
            </w:r>
          </w:p>
        </w:tc>
      </w:tr>
    </w:tbl>
    <w:p w14:paraId="4EF69786" w14:textId="77777777" w:rsidR="00040AD1" w:rsidRPr="007530C6" w:rsidRDefault="00040AD1" w:rsidP="00040AD1">
      <w:pPr>
        <w:rPr>
          <w:rFonts w:eastAsia="SimSun"/>
        </w:rPr>
      </w:pPr>
    </w:p>
    <w:p w14:paraId="651FC253" w14:textId="77777777" w:rsidR="00040AD1" w:rsidRPr="007530C6" w:rsidRDefault="00040AD1" w:rsidP="00040AD1">
      <w:pPr>
        <w:pStyle w:val="NO"/>
        <w:rPr>
          <w:rFonts w:eastAsia="SimSun"/>
        </w:rPr>
      </w:pPr>
      <w:r w:rsidRPr="007530C6">
        <w:rPr>
          <w:rFonts w:eastAsia="SimSun"/>
        </w:rPr>
        <w:lastRenderedPageBreak/>
        <w:t>NOTE 1:</w:t>
      </w:r>
      <w:r w:rsidRPr="007530C6">
        <w:rPr>
          <w:rFonts w:eastAsia="SimSun"/>
        </w:rPr>
        <w:tab/>
        <w:t xml:space="preserve">As defined in the scope for spurious emissions in this clause, the co-location requirements in table 6.5.4.5.3-1 do not apply for the frequency range extending </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immediately outside the transmit frequency range of a </w:t>
      </w:r>
      <w:r w:rsidRPr="007530C6">
        <w:rPr>
          <w:rFonts w:eastAsia="SimSun"/>
          <w:i/>
          <w:iCs/>
        </w:rPr>
        <w:t>repeater type 1-C</w:t>
      </w:r>
      <w:r w:rsidRPr="007530C6">
        <w:rPr>
          <w:rFonts w:eastAsia="SimSun"/>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sidRPr="007530C6">
        <w:rPr>
          <w:rFonts w:eastAsia="SimSun" w:hint="eastAsia"/>
          <w:lang w:eastAsia="zh-CN"/>
        </w:rPr>
        <w:t>15</w:t>
      </w:r>
      <w:r w:rsidRPr="007530C6">
        <w:rPr>
          <w:rFonts w:eastAsia="SimSun"/>
        </w:rPr>
        <w:t>].</w:t>
      </w:r>
    </w:p>
    <w:p w14:paraId="0E6ED168" w14:textId="77777777" w:rsidR="00040AD1" w:rsidRPr="007530C6" w:rsidRDefault="00040AD1" w:rsidP="00040AD1">
      <w:pPr>
        <w:pStyle w:val="NO"/>
      </w:pPr>
      <w:r w:rsidRPr="007530C6">
        <w:rPr>
          <w:rFonts w:eastAsia="SimSun"/>
        </w:rPr>
        <w:t>NOTE 2:</w:t>
      </w:r>
      <w:r w:rsidRPr="007530C6">
        <w:rPr>
          <w:rFonts w:eastAsia="SimSun"/>
        </w:rPr>
        <w:tab/>
        <w:t xml:space="preserve">Table 6.5.4.5.3-1 assumes that two </w:t>
      </w:r>
      <w:r w:rsidRPr="007530C6">
        <w:rPr>
          <w:rFonts w:eastAsia="SimSun"/>
          <w:i/>
        </w:rPr>
        <w:t>operating bands</w:t>
      </w:r>
      <w:r w:rsidRPr="007530C6">
        <w:rPr>
          <w:rFonts w:eastAsia="SimSun"/>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1612BDC5" w14:textId="77777777" w:rsidR="00040AD1" w:rsidRDefault="00040AD1" w:rsidP="006B2180">
      <w:pPr>
        <w:rPr>
          <w:noProof/>
          <w:color w:val="FF0000"/>
          <w:sz w:val="28"/>
          <w:szCs w:val="28"/>
        </w:rPr>
      </w:pPr>
    </w:p>
    <w:p w14:paraId="6D2FC14D" w14:textId="544710A5" w:rsidR="006B2180" w:rsidRDefault="006B2180" w:rsidP="006B2180">
      <w:pPr>
        <w:rPr>
          <w:noProof/>
          <w:color w:val="FF0000"/>
          <w:sz w:val="28"/>
          <w:szCs w:val="28"/>
        </w:rPr>
      </w:pPr>
      <w:r w:rsidRPr="00E600D4">
        <w:rPr>
          <w:noProof/>
          <w:color w:val="FF0000"/>
          <w:sz w:val="28"/>
          <w:szCs w:val="28"/>
        </w:rPr>
        <w:t>&lt;</w:t>
      </w:r>
      <w:r>
        <w:rPr>
          <w:noProof/>
          <w:color w:val="FF0000"/>
          <w:sz w:val="28"/>
          <w:szCs w:val="28"/>
        </w:rPr>
        <w:t>End of c</w:t>
      </w:r>
      <w:r w:rsidRPr="00E600D4">
        <w:rPr>
          <w:noProof/>
          <w:color w:val="FF0000"/>
          <w:sz w:val="28"/>
          <w:szCs w:val="28"/>
        </w:rPr>
        <w:t>hange</w:t>
      </w:r>
      <w:r>
        <w:rPr>
          <w:noProof/>
          <w:color w:val="FF0000"/>
          <w:sz w:val="28"/>
          <w:szCs w:val="28"/>
        </w:rPr>
        <w:t>s</w:t>
      </w:r>
      <w:r w:rsidRPr="00E600D4">
        <w:rPr>
          <w:noProof/>
          <w:color w:val="FF0000"/>
          <w:sz w:val="28"/>
          <w:szCs w:val="28"/>
        </w:rPr>
        <w:t>&gt;</w:t>
      </w:r>
    </w:p>
    <w:p w14:paraId="0C7A00C4" w14:textId="77777777" w:rsidR="00E600D4" w:rsidRDefault="00E600D4">
      <w:pPr>
        <w:rPr>
          <w:noProof/>
        </w:rPr>
      </w:pPr>
    </w:p>
    <w:sectPr w:rsidR="00E600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E93F8" w14:textId="77777777" w:rsidR="008E0DFB" w:rsidRDefault="008E0DFB">
      <w:r>
        <w:separator/>
      </w:r>
    </w:p>
  </w:endnote>
  <w:endnote w:type="continuationSeparator" w:id="0">
    <w:p w14:paraId="698329AB" w14:textId="77777777" w:rsidR="008E0DFB" w:rsidRDefault="008E0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auto"/>
    <w:pitch w:val="variable"/>
    <w:sig w:usb0="E00002FF" w:usb1="5000785B" w:usb2="00000000" w:usb3="00000000" w:csb0="0000019F" w:csb1="00000000"/>
  </w:font>
  <w:font w:name="Yu Gothic UI">
    <w:panose1 w:val="020B05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Malgun Gothic Semilight">
    <w:panose1 w:val="020B0502040204020203"/>
    <w:charset w:val="80"/>
    <w:family w:val="swiss"/>
    <w:pitch w:val="variable"/>
    <w:sig w:usb0="B0000AAF" w:usb1="09DF7CFB" w:usb2="00000012" w:usb3="00000000" w:csb0="003E01BD"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0151B" w14:textId="77777777" w:rsidR="008E0DFB" w:rsidRDefault="008E0DFB">
      <w:r>
        <w:separator/>
      </w:r>
    </w:p>
  </w:footnote>
  <w:footnote w:type="continuationSeparator" w:id="0">
    <w:p w14:paraId="0FEC7900" w14:textId="77777777" w:rsidR="008E0DFB" w:rsidRDefault="008E0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9" w15:restartNumberingAfterBreak="0">
    <w:nsid w:val="0D6B04D3"/>
    <w:multiLevelType w:val="hybridMultilevel"/>
    <w:tmpl w:val="06E000DE"/>
    <w:lvl w:ilvl="0" w:tplc="DA241D50">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0"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126202"/>
    <w:multiLevelType w:val="hybridMultilevel"/>
    <w:tmpl w:val="CDFCB9AC"/>
    <w:lvl w:ilvl="0" w:tplc="C2526E2A">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1"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4" w15:restartNumberingAfterBreak="0">
    <w:nsid w:val="46737CEF"/>
    <w:multiLevelType w:val="hybridMultilevel"/>
    <w:tmpl w:val="CAB2C98A"/>
    <w:lvl w:ilvl="0" w:tplc="1C0C4C8A">
      <w:start w:val="10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6"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0" w15:restartNumberingAfterBreak="0">
    <w:nsid w:val="54297EBB"/>
    <w:multiLevelType w:val="hybridMultilevel"/>
    <w:tmpl w:val="910E6AA8"/>
    <w:lvl w:ilvl="0" w:tplc="B67A1C10">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619360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15:restartNumberingAfterBreak="0">
    <w:nsid w:val="665C217B"/>
    <w:multiLevelType w:val="multilevel"/>
    <w:tmpl w:val="CFDA8F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8134AF"/>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Wingdings" w:hAnsi="Wingding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34825440">
    <w:abstractNumId w:val="16"/>
  </w:num>
  <w:num w:numId="2" w16cid:durableId="1060052844">
    <w:abstractNumId w:val="12"/>
  </w:num>
  <w:num w:numId="3" w16cid:durableId="2028755350">
    <w:abstractNumId w:val="24"/>
  </w:num>
  <w:num w:numId="4" w16cid:durableId="1169715102">
    <w:abstractNumId w:val="34"/>
  </w:num>
  <w:num w:numId="5" w16cid:durableId="1551653212">
    <w:abstractNumId w:val="29"/>
  </w:num>
  <w:num w:numId="6" w16cid:durableId="2016758498">
    <w:abstractNumId w:val="33"/>
  </w:num>
  <w:num w:numId="7" w16cid:durableId="36515172">
    <w:abstractNumId w:val="43"/>
  </w:num>
  <w:num w:numId="8" w16cid:durableId="381564930">
    <w:abstractNumId w:val="23"/>
  </w:num>
  <w:num w:numId="9" w16cid:durableId="1710952378">
    <w:abstractNumId w:val="20"/>
  </w:num>
  <w:num w:numId="10" w16cid:durableId="27460148">
    <w:abstractNumId w:val="10"/>
  </w:num>
  <w:num w:numId="11" w16cid:durableId="1138180144">
    <w:abstractNumId w:val="11"/>
  </w:num>
  <w:num w:numId="12" w16cid:durableId="946080774">
    <w:abstractNumId w:val="15"/>
  </w:num>
  <w:num w:numId="13" w16cid:durableId="2119324204">
    <w:abstractNumId w:val="41"/>
  </w:num>
  <w:num w:numId="14" w16cid:durableId="392315554">
    <w:abstractNumId w:val="28"/>
  </w:num>
  <w:num w:numId="15" w16cid:durableId="18943156">
    <w:abstractNumId w:val="25"/>
  </w:num>
  <w:num w:numId="16" w16cid:durableId="104430358">
    <w:abstractNumId w:val="14"/>
  </w:num>
  <w:num w:numId="17" w16cid:durableId="1488550762">
    <w:abstractNumId w:val="9"/>
  </w:num>
  <w:num w:numId="18" w16cid:durableId="1754083900">
    <w:abstractNumId w:val="26"/>
  </w:num>
  <w:num w:numId="19" w16cid:durableId="1658532162">
    <w:abstractNumId w:val="18"/>
  </w:num>
  <w:num w:numId="20" w16cid:durableId="1605917069">
    <w:abstractNumId w:val="32"/>
  </w:num>
  <w:num w:numId="21" w16cid:durableId="1201170220">
    <w:abstractNumId w:val="37"/>
  </w:num>
  <w:num w:numId="22" w16cid:durableId="1431775729">
    <w:abstractNumId w:val="17"/>
  </w:num>
  <w:num w:numId="23" w16cid:durableId="1277635560">
    <w:abstractNumId w:val="44"/>
  </w:num>
  <w:num w:numId="24" w16cid:durableId="783496801">
    <w:abstractNumId w:val="21"/>
  </w:num>
  <w:num w:numId="25" w16cid:durableId="1685131140">
    <w:abstractNumId w:val="30"/>
  </w:num>
  <w:num w:numId="26" w16cid:durableId="1531449934">
    <w:abstractNumId w:val="13"/>
  </w:num>
  <w:num w:numId="27" w16cid:durableId="1634600191">
    <w:abstractNumId w:val="8"/>
  </w:num>
  <w:num w:numId="28" w16cid:durableId="1677802610">
    <w:abstractNumId w:val="39"/>
  </w:num>
  <w:num w:numId="29" w16cid:durableId="444037627">
    <w:abstractNumId w:val="42"/>
  </w:num>
  <w:num w:numId="30" w16cid:durableId="1420104093">
    <w:abstractNumId w:val="19"/>
  </w:num>
  <w:num w:numId="31" w16cid:durableId="1567229559">
    <w:abstractNumId w:val="22"/>
  </w:num>
  <w:num w:numId="32" w16cid:durableId="773086837">
    <w:abstractNumId w:val="0"/>
  </w:num>
  <w:num w:numId="33" w16cid:durableId="4599167">
    <w:abstractNumId w:val="38"/>
  </w:num>
  <w:num w:numId="34" w16cid:durableId="611673456">
    <w:abstractNumId w:val="27"/>
  </w:num>
  <w:num w:numId="35" w16cid:durableId="1116291997">
    <w:abstractNumId w:val="40"/>
  </w:num>
  <w:num w:numId="36" w16cid:durableId="164812936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11827188">
    <w:abstractNumId w:val="31"/>
  </w:num>
  <w:num w:numId="38" w16cid:durableId="1431243633">
    <w:abstractNumId w:val="7"/>
  </w:num>
  <w:num w:numId="39" w16cid:durableId="366419002">
    <w:abstractNumId w:val="5"/>
  </w:num>
  <w:num w:numId="40" w16cid:durableId="407926682">
    <w:abstractNumId w:val="4"/>
  </w:num>
  <w:num w:numId="41" w16cid:durableId="376585692">
    <w:abstractNumId w:val="3"/>
  </w:num>
  <w:num w:numId="42" w16cid:durableId="1533691913">
    <w:abstractNumId w:val="2"/>
  </w:num>
  <w:num w:numId="43" w16cid:durableId="1456871884">
    <w:abstractNumId w:val="6"/>
  </w:num>
  <w:num w:numId="44" w16cid:durableId="1729837592">
    <w:abstractNumId w:val="1"/>
  </w:num>
  <w:num w:numId="45" w16cid:durableId="116046108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Bartlomiej Golebiowski">
    <w15:presenceInfo w15:providerId="None" w15:userId="Nokia - 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AD1"/>
    <w:rsid w:val="000A6394"/>
    <w:rsid w:val="000B7FED"/>
    <w:rsid w:val="000C038A"/>
    <w:rsid w:val="000C6598"/>
    <w:rsid w:val="000D44B3"/>
    <w:rsid w:val="00145D43"/>
    <w:rsid w:val="00192C46"/>
    <w:rsid w:val="001941C3"/>
    <w:rsid w:val="001A08B3"/>
    <w:rsid w:val="001A7B60"/>
    <w:rsid w:val="001B52F0"/>
    <w:rsid w:val="001B7A65"/>
    <w:rsid w:val="001E41F3"/>
    <w:rsid w:val="00247036"/>
    <w:rsid w:val="0026004D"/>
    <w:rsid w:val="002640DD"/>
    <w:rsid w:val="00275D12"/>
    <w:rsid w:val="00284FEB"/>
    <w:rsid w:val="0028592C"/>
    <w:rsid w:val="002860C4"/>
    <w:rsid w:val="002B5741"/>
    <w:rsid w:val="002E472E"/>
    <w:rsid w:val="00305409"/>
    <w:rsid w:val="003609EF"/>
    <w:rsid w:val="0036231A"/>
    <w:rsid w:val="00374DD4"/>
    <w:rsid w:val="003C6AFA"/>
    <w:rsid w:val="003E1A36"/>
    <w:rsid w:val="00410371"/>
    <w:rsid w:val="004242F1"/>
    <w:rsid w:val="004A09A4"/>
    <w:rsid w:val="004A5865"/>
    <w:rsid w:val="004B557B"/>
    <w:rsid w:val="004B75B7"/>
    <w:rsid w:val="005141D9"/>
    <w:rsid w:val="0051580D"/>
    <w:rsid w:val="00547111"/>
    <w:rsid w:val="00592D74"/>
    <w:rsid w:val="005E2C44"/>
    <w:rsid w:val="00621188"/>
    <w:rsid w:val="006257ED"/>
    <w:rsid w:val="00653DE4"/>
    <w:rsid w:val="00665C47"/>
    <w:rsid w:val="00695808"/>
    <w:rsid w:val="006A3139"/>
    <w:rsid w:val="006A6EC6"/>
    <w:rsid w:val="006B2180"/>
    <w:rsid w:val="006B46FB"/>
    <w:rsid w:val="006E21FB"/>
    <w:rsid w:val="007832F0"/>
    <w:rsid w:val="00792342"/>
    <w:rsid w:val="007977A8"/>
    <w:rsid w:val="007B512A"/>
    <w:rsid w:val="007C2097"/>
    <w:rsid w:val="007D6A07"/>
    <w:rsid w:val="007F7259"/>
    <w:rsid w:val="008040A8"/>
    <w:rsid w:val="008279FA"/>
    <w:rsid w:val="008626E7"/>
    <w:rsid w:val="00870EE7"/>
    <w:rsid w:val="008863B9"/>
    <w:rsid w:val="008A45A6"/>
    <w:rsid w:val="008D3CCC"/>
    <w:rsid w:val="008E0DFB"/>
    <w:rsid w:val="008F3789"/>
    <w:rsid w:val="008F686C"/>
    <w:rsid w:val="009148DE"/>
    <w:rsid w:val="00914CC6"/>
    <w:rsid w:val="00941E30"/>
    <w:rsid w:val="00950F52"/>
    <w:rsid w:val="009777D9"/>
    <w:rsid w:val="00991B88"/>
    <w:rsid w:val="009A5753"/>
    <w:rsid w:val="009A579D"/>
    <w:rsid w:val="009D7B30"/>
    <w:rsid w:val="009E3297"/>
    <w:rsid w:val="009F734F"/>
    <w:rsid w:val="00A246B6"/>
    <w:rsid w:val="00A47E70"/>
    <w:rsid w:val="00A50CF0"/>
    <w:rsid w:val="00A7671C"/>
    <w:rsid w:val="00AA2CBC"/>
    <w:rsid w:val="00AC18A7"/>
    <w:rsid w:val="00AC5820"/>
    <w:rsid w:val="00AD1CD8"/>
    <w:rsid w:val="00B258BB"/>
    <w:rsid w:val="00B67B97"/>
    <w:rsid w:val="00B968C8"/>
    <w:rsid w:val="00BA3EC5"/>
    <w:rsid w:val="00BA51D9"/>
    <w:rsid w:val="00BB5DFC"/>
    <w:rsid w:val="00BC5627"/>
    <w:rsid w:val="00BD279D"/>
    <w:rsid w:val="00BD6BB8"/>
    <w:rsid w:val="00C66BA2"/>
    <w:rsid w:val="00C870F6"/>
    <w:rsid w:val="00C95985"/>
    <w:rsid w:val="00CC5026"/>
    <w:rsid w:val="00CC68D0"/>
    <w:rsid w:val="00CE499D"/>
    <w:rsid w:val="00D03F9A"/>
    <w:rsid w:val="00D06D51"/>
    <w:rsid w:val="00D11655"/>
    <w:rsid w:val="00D24991"/>
    <w:rsid w:val="00D50255"/>
    <w:rsid w:val="00D66520"/>
    <w:rsid w:val="00D84AE9"/>
    <w:rsid w:val="00DA60B4"/>
    <w:rsid w:val="00DE34CF"/>
    <w:rsid w:val="00E13F3D"/>
    <w:rsid w:val="00E34898"/>
    <w:rsid w:val="00E558FC"/>
    <w:rsid w:val="00E600D4"/>
    <w:rsid w:val="00EB09B7"/>
    <w:rsid w:val="00EE7D7C"/>
    <w:rsid w:val="00F25D98"/>
    <w:rsid w:val="00F300FB"/>
    <w:rsid w:val="00F31063"/>
    <w:rsid w:val="00FB6386"/>
    <w:rsid w:val="00FE58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1"/>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basedOn w:val="DefaultParagraphFont"/>
    <w:link w:val="Heading1"/>
    <w:qFormat/>
    <w:rsid w:val="00E600D4"/>
    <w:rPr>
      <w:rFonts w:ascii="Arial" w:hAnsi="Arial"/>
      <w:sz w:val="36"/>
      <w:lang w:val="en-GB" w:eastAsia="en-US"/>
    </w:rPr>
  </w:style>
  <w:style w:type="character" w:customStyle="1" w:styleId="Heading2Char">
    <w:name w:val="Heading 2 Char"/>
    <w:basedOn w:val="DefaultParagraphFont"/>
    <w:link w:val="Heading2"/>
    <w:qFormat/>
    <w:rsid w:val="00E600D4"/>
    <w:rPr>
      <w:rFonts w:ascii="Arial" w:hAnsi="Arial"/>
      <w:sz w:val="32"/>
      <w:lang w:val="en-GB" w:eastAsia="en-US"/>
    </w:rPr>
  </w:style>
  <w:style w:type="character" w:customStyle="1" w:styleId="Heading3Char">
    <w:name w:val="Heading 3 Char"/>
    <w:basedOn w:val="DefaultParagraphFont"/>
    <w:link w:val="Heading3"/>
    <w:qFormat/>
    <w:rsid w:val="00E600D4"/>
    <w:rPr>
      <w:rFonts w:ascii="Arial" w:hAnsi="Arial"/>
      <w:sz w:val="28"/>
      <w:lang w:val="en-GB" w:eastAsia="en-US"/>
    </w:rPr>
  </w:style>
  <w:style w:type="character" w:customStyle="1" w:styleId="Heading4Char">
    <w:name w:val="Heading 4 Char"/>
    <w:basedOn w:val="DefaultParagraphFont"/>
    <w:link w:val="Heading4"/>
    <w:qFormat/>
    <w:rsid w:val="00E600D4"/>
    <w:rPr>
      <w:rFonts w:ascii="Arial" w:hAnsi="Arial"/>
      <w:sz w:val="24"/>
      <w:lang w:val="en-GB" w:eastAsia="en-US"/>
    </w:rPr>
  </w:style>
  <w:style w:type="character" w:customStyle="1" w:styleId="Heading5Char">
    <w:name w:val="Heading 5 Char"/>
    <w:basedOn w:val="DefaultParagraphFont"/>
    <w:link w:val="Heading5"/>
    <w:qFormat/>
    <w:rsid w:val="00E600D4"/>
    <w:rPr>
      <w:rFonts w:ascii="Arial" w:hAnsi="Arial"/>
      <w:sz w:val="22"/>
      <w:lang w:val="en-GB" w:eastAsia="en-US"/>
    </w:rPr>
  </w:style>
  <w:style w:type="character" w:customStyle="1" w:styleId="Heading6Char">
    <w:name w:val="Heading 6 Char"/>
    <w:basedOn w:val="DefaultParagraphFont"/>
    <w:link w:val="Heading6"/>
    <w:qFormat/>
    <w:rsid w:val="00E600D4"/>
    <w:rPr>
      <w:rFonts w:ascii="Arial" w:hAnsi="Arial"/>
      <w:lang w:val="en-GB" w:eastAsia="en-US"/>
    </w:rPr>
  </w:style>
  <w:style w:type="character" w:customStyle="1" w:styleId="Heading7Char">
    <w:name w:val="Heading 7 Char"/>
    <w:basedOn w:val="DefaultParagraphFont"/>
    <w:link w:val="Heading7"/>
    <w:qFormat/>
    <w:rsid w:val="00E600D4"/>
    <w:rPr>
      <w:rFonts w:ascii="Arial" w:hAnsi="Arial"/>
      <w:lang w:val="en-GB" w:eastAsia="en-US"/>
    </w:rPr>
  </w:style>
  <w:style w:type="character" w:customStyle="1" w:styleId="Heading8Char">
    <w:name w:val="Heading 8 Char"/>
    <w:basedOn w:val="DefaultParagraphFont"/>
    <w:link w:val="Heading8"/>
    <w:qFormat/>
    <w:rsid w:val="00E600D4"/>
    <w:rPr>
      <w:rFonts w:ascii="Arial" w:hAnsi="Arial"/>
      <w:sz w:val="36"/>
      <w:lang w:val="en-GB" w:eastAsia="en-US"/>
    </w:rPr>
  </w:style>
  <w:style w:type="character" w:customStyle="1" w:styleId="Heading9Char">
    <w:name w:val="Heading 9 Char"/>
    <w:basedOn w:val="DefaultParagraphFont"/>
    <w:link w:val="Heading9"/>
    <w:qFormat/>
    <w:rsid w:val="00E600D4"/>
    <w:rPr>
      <w:rFonts w:ascii="Arial" w:hAnsi="Arial"/>
      <w:sz w:val="36"/>
      <w:lang w:val="en-GB" w:eastAsia="en-US"/>
    </w:rPr>
  </w:style>
  <w:style w:type="character" w:customStyle="1" w:styleId="HeaderChar">
    <w:name w:val="Header Char"/>
    <w:basedOn w:val="DefaultParagraphFont"/>
    <w:link w:val="Header"/>
    <w:qFormat/>
    <w:rsid w:val="00E600D4"/>
    <w:rPr>
      <w:rFonts w:ascii="Arial" w:hAnsi="Arial"/>
      <w:b/>
      <w:noProof/>
      <w:sz w:val="18"/>
      <w:lang w:val="en-GB" w:eastAsia="en-US"/>
    </w:rPr>
  </w:style>
  <w:style w:type="character" w:customStyle="1" w:styleId="FooterChar">
    <w:name w:val="Footer Char"/>
    <w:basedOn w:val="DefaultParagraphFont"/>
    <w:link w:val="Footer"/>
    <w:qFormat/>
    <w:rsid w:val="00E600D4"/>
    <w:rPr>
      <w:rFonts w:ascii="Arial" w:hAnsi="Arial"/>
      <w:b/>
      <w:i/>
      <w:noProof/>
      <w:sz w:val="18"/>
      <w:lang w:val="en-GB" w:eastAsia="en-US"/>
    </w:rPr>
  </w:style>
  <w:style w:type="character" w:customStyle="1" w:styleId="BalloonTextChar">
    <w:name w:val="Balloon Text Char"/>
    <w:basedOn w:val="DefaultParagraphFont"/>
    <w:link w:val="BalloonText"/>
    <w:uiPriority w:val="99"/>
    <w:qFormat/>
    <w:rsid w:val="00E600D4"/>
    <w:rPr>
      <w:rFonts w:ascii="Tahoma" w:hAnsi="Tahoma" w:cs="Tahoma"/>
      <w:sz w:val="16"/>
      <w:szCs w:val="16"/>
      <w:lang w:val="en-GB" w:eastAsia="en-US"/>
    </w:rPr>
  </w:style>
  <w:style w:type="table" w:styleId="TableGrid">
    <w:name w:val="Table Grid"/>
    <w:basedOn w:val="TableNormal"/>
    <w:uiPriority w:val="39"/>
    <w:qFormat/>
    <w:rsid w:val="00E600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E600D4"/>
    <w:rPr>
      <w:rFonts w:ascii="Times New Roman" w:hAnsi="Times New Roman"/>
      <w:lang w:val="en-GB" w:eastAsia="en-US"/>
    </w:rPr>
  </w:style>
  <w:style w:type="character" w:customStyle="1" w:styleId="CommentTextChar">
    <w:name w:val="Comment Text Char"/>
    <w:basedOn w:val="DefaultParagraphFont"/>
    <w:link w:val="CommentText"/>
    <w:qFormat/>
    <w:rsid w:val="00E600D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600D4"/>
    <w:rPr>
      <w:rFonts w:ascii="Times New Roman" w:hAnsi="Times New Roman"/>
      <w:b/>
      <w:bCs/>
      <w:lang w:val="en-GB" w:eastAsia="en-US"/>
    </w:rPr>
  </w:style>
  <w:style w:type="character" w:customStyle="1" w:styleId="NOChar">
    <w:name w:val="NO Char"/>
    <w:link w:val="NO"/>
    <w:qFormat/>
    <w:rsid w:val="00E600D4"/>
    <w:rPr>
      <w:rFonts w:ascii="Times New Roman" w:hAnsi="Times New Roman"/>
      <w:lang w:val="en-GB" w:eastAsia="en-US"/>
    </w:rPr>
  </w:style>
  <w:style w:type="character" w:customStyle="1" w:styleId="THChar">
    <w:name w:val="TH Char"/>
    <w:link w:val="TH"/>
    <w:qFormat/>
    <w:rsid w:val="00E600D4"/>
    <w:rPr>
      <w:rFonts w:ascii="Arial" w:hAnsi="Arial"/>
      <w:b/>
      <w:lang w:val="en-GB" w:eastAsia="en-US"/>
    </w:rPr>
  </w:style>
  <w:style w:type="character" w:customStyle="1" w:styleId="TFChar">
    <w:name w:val="TF Char"/>
    <w:link w:val="TF"/>
    <w:qFormat/>
    <w:rsid w:val="00E600D4"/>
    <w:rPr>
      <w:rFonts w:ascii="Arial" w:hAnsi="Arial"/>
      <w:b/>
      <w:lang w:val="en-GB" w:eastAsia="en-US"/>
    </w:rPr>
  </w:style>
  <w:style w:type="character" w:customStyle="1" w:styleId="B1Char">
    <w:name w:val="B1 Char"/>
    <w:link w:val="B1"/>
    <w:qFormat/>
    <w:rsid w:val="00E600D4"/>
    <w:rPr>
      <w:rFonts w:ascii="Times New Roman" w:hAnsi="Times New Roman"/>
      <w:lang w:val="en-GB" w:eastAsia="en-US"/>
    </w:rPr>
  </w:style>
  <w:style w:type="character" w:customStyle="1" w:styleId="TALChar">
    <w:name w:val="TAL Char"/>
    <w:link w:val="TAL"/>
    <w:qFormat/>
    <w:rsid w:val="00E600D4"/>
    <w:rPr>
      <w:rFonts w:ascii="Arial" w:hAnsi="Arial"/>
      <w:sz w:val="18"/>
      <w:lang w:val="en-GB" w:eastAsia="en-US"/>
    </w:rPr>
  </w:style>
  <w:style w:type="character" w:customStyle="1" w:styleId="TAHCar">
    <w:name w:val="TAH Car"/>
    <w:link w:val="TAH"/>
    <w:qFormat/>
    <w:rsid w:val="00E600D4"/>
    <w:rPr>
      <w:rFonts w:ascii="Arial" w:hAnsi="Arial"/>
      <w:b/>
      <w:sz w:val="18"/>
      <w:lang w:val="en-GB" w:eastAsia="en-US"/>
    </w:rPr>
  </w:style>
  <w:style w:type="character" w:customStyle="1" w:styleId="TACChar">
    <w:name w:val="TAC Char"/>
    <w:link w:val="TAC"/>
    <w:qFormat/>
    <w:rsid w:val="00E600D4"/>
    <w:rPr>
      <w:rFonts w:ascii="Arial" w:hAnsi="Arial"/>
      <w:sz w:val="18"/>
      <w:lang w:val="en-GB" w:eastAsia="en-US"/>
    </w:rPr>
  </w:style>
  <w:style w:type="character" w:customStyle="1" w:styleId="B2Char">
    <w:name w:val="B2 Char"/>
    <w:link w:val="B2"/>
    <w:qFormat/>
    <w:rsid w:val="00E600D4"/>
    <w:rPr>
      <w:rFonts w:ascii="Times New Roman" w:hAnsi="Times New Roman"/>
      <w:lang w:val="en-GB" w:eastAsia="en-US"/>
    </w:rPr>
  </w:style>
  <w:style w:type="paragraph" w:styleId="ListParagraph">
    <w:name w:val="List Paragraph"/>
    <w:basedOn w:val="Normal"/>
    <w:link w:val="ListParagraphChar"/>
    <w:uiPriority w:val="34"/>
    <w:qFormat/>
    <w:rsid w:val="00E600D4"/>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34"/>
    <w:qFormat/>
    <w:locked/>
    <w:rsid w:val="00E600D4"/>
    <w:rPr>
      <w:rFonts w:ascii="Times New Roman" w:eastAsia="SimSun" w:hAnsi="Times New Roman"/>
      <w:kern w:val="2"/>
      <w:sz w:val="21"/>
      <w:szCs w:val="24"/>
      <w:lang w:val="en-GB" w:eastAsia="zh-CN"/>
    </w:rPr>
  </w:style>
  <w:style w:type="character" w:customStyle="1" w:styleId="TANChar">
    <w:name w:val="TAN Char"/>
    <w:link w:val="TAN"/>
    <w:qFormat/>
    <w:rsid w:val="00E600D4"/>
    <w:rPr>
      <w:rFonts w:ascii="Arial" w:hAnsi="Arial"/>
      <w:sz w:val="18"/>
      <w:lang w:val="en-GB" w:eastAsia="en-US"/>
    </w:rPr>
  </w:style>
  <w:style w:type="character" w:customStyle="1" w:styleId="FootnoteTextChar">
    <w:name w:val="Footnote Text Char"/>
    <w:basedOn w:val="DefaultParagraphFont"/>
    <w:link w:val="FootnoteText"/>
    <w:qFormat/>
    <w:rsid w:val="00E600D4"/>
    <w:rPr>
      <w:rFonts w:ascii="Times New Roman" w:hAnsi="Times New Roman"/>
      <w:sz w:val="16"/>
      <w:lang w:val="en-GB" w:eastAsia="en-US"/>
    </w:rPr>
  </w:style>
  <w:style w:type="paragraph" w:styleId="IndexHeading">
    <w:name w:val="index heading"/>
    <w:basedOn w:val="Normal"/>
    <w:next w:val="Normal"/>
    <w:uiPriority w:val="99"/>
    <w:qFormat/>
    <w:rsid w:val="00E600D4"/>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qFormat/>
    <w:rsid w:val="00E600D4"/>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uiPriority w:val="99"/>
    <w:qFormat/>
    <w:rsid w:val="00E600D4"/>
    <w:rPr>
      <w:rFonts w:ascii="Tahoma" w:hAnsi="Tahoma" w:cs="Tahoma"/>
      <w:shd w:val="clear" w:color="auto" w:fill="000080"/>
      <w:lang w:val="en-GB" w:eastAsia="en-US"/>
    </w:rPr>
  </w:style>
  <w:style w:type="paragraph" w:styleId="PlainText">
    <w:name w:val="Plain Text"/>
    <w:basedOn w:val="Normal"/>
    <w:link w:val="PlainTextChar"/>
    <w:uiPriority w:val="99"/>
    <w:qFormat/>
    <w:rsid w:val="00E600D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qFormat/>
    <w:rsid w:val="00E600D4"/>
    <w:rPr>
      <w:rFonts w:ascii="Courier New" w:hAnsi="Courier New"/>
      <w:lang w:val="nb-NO" w:eastAsia="en-US"/>
    </w:rPr>
  </w:style>
  <w:style w:type="paragraph" w:styleId="BodyText">
    <w:name w:val="Body Text"/>
    <w:basedOn w:val="Normal"/>
    <w:link w:val="BodyTextChar"/>
    <w:qFormat/>
    <w:rsid w:val="00E600D4"/>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qFormat/>
    <w:rsid w:val="00E600D4"/>
    <w:rPr>
      <w:rFonts w:ascii="Times New Roman" w:eastAsiaTheme="minorEastAsia" w:hAnsi="Times New Roman"/>
      <w:lang w:val="en-GB" w:eastAsia="en-US"/>
    </w:rPr>
  </w:style>
  <w:style w:type="character" w:customStyle="1" w:styleId="FigureTitleChar">
    <w:name w:val="Figure Title Char"/>
    <w:rsid w:val="00E600D4"/>
    <w:rPr>
      <w:rFonts w:ascii="Arial" w:hAnsi="Arial"/>
      <w:lang w:val="en-GB" w:eastAsia="en-US" w:bidi="ar-SA"/>
    </w:rPr>
  </w:style>
  <w:style w:type="character" w:styleId="PageNumber">
    <w:name w:val="page number"/>
    <w:basedOn w:val="DefaultParagraphFont"/>
    <w:qFormat/>
    <w:rsid w:val="00E600D4"/>
  </w:style>
  <w:style w:type="character" w:customStyle="1" w:styleId="TALCar">
    <w:name w:val="TAL Car"/>
    <w:qFormat/>
    <w:rsid w:val="00E600D4"/>
    <w:rPr>
      <w:rFonts w:ascii="Arial" w:hAnsi="Arial"/>
      <w:sz w:val="18"/>
      <w:lang w:val="en-GB" w:eastAsia="ja-JP" w:bidi="ar-SA"/>
    </w:rPr>
  </w:style>
  <w:style w:type="character" w:customStyle="1" w:styleId="p1">
    <w:name w:val="p1"/>
    <w:rsid w:val="00E600D4"/>
    <w:rPr>
      <w:vanish w:val="0"/>
      <w:webHidden w:val="0"/>
      <w:specVanish w:val="0"/>
    </w:rPr>
  </w:style>
  <w:style w:type="character" w:customStyle="1" w:styleId="e-031">
    <w:name w:val="e-031"/>
    <w:rsid w:val="00E600D4"/>
    <w:rPr>
      <w:i/>
      <w:iCs/>
    </w:rPr>
  </w:style>
  <w:style w:type="character" w:customStyle="1" w:styleId="CaptionChar">
    <w:name w:val="Caption Char"/>
    <w:link w:val="Caption"/>
    <w:qFormat/>
    <w:rsid w:val="00E600D4"/>
    <w:rPr>
      <w:rFonts w:ascii="Times New Roman" w:eastAsiaTheme="minorEastAsia" w:hAnsi="Times New Roman"/>
      <w:b/>
      <w:lang w:val="en-GB" w:eastAsia="en-US"/>
    </w:rPr>
  </w:style>
  <w:style w:type="paragraph" w:styleId="NormalWeb">
    <w:name w:val="Normal (Web)"/>
    <w:basedOn w:val="Normal"/>
    <w:uiPriority w:val="99"/>
    <w:qFormat/>
    <w:rsid w:val="00E600D4"/>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uiPriority w:val="99"/>
    <w:rsid w:val="00E600D4"/>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E600D4"/>
    <w:rPr>
      <w:rFonts w:ascii="Times New Roman" w:hAnsi="Times New Roman"/>
      <w:lang w:val="en-GB" w:eastAsia="en-US"/>
    </w:rPr>
  </w:style>
  <w:style w:type="paragraph" w:styleId="Title">
    <w:name w:val="Title"/>
    <w:basedOn w:val="Normal"/>
    <w:next w:val="Normal"/>
    <w:link w:val="TitleChar"/>
    <w:uiPriority w:val="99"/>
    <w:qFormat/>
    <w:rsid w:val="00E600D4"/>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E600D4"/>
    <w:rPr>
      <w:rFonts w:ascii="Arial" w:hAnsi="Arial"/>
      <w:b/>
      <w:bCs/>
      <w:kern w:val="28"/>
      <w:sz w:val="28"/>
      <w:szCs w:val="32"/>
      <w:lang w:val="en-GB" w:eastAsia="en-US"/>
    </w:rPr>
  </w:style>
  <w:style w:type="character" w:customStyle="1" w:styleId="Heading1Char2">
    <w:name w:val="Heading 1 Char2"/>
    <w:rsid w:val="00E600D4"/>
    <w:rPr>
      <w:rFonts w:ascii="Arial" w:hAnsi="Arial"/>
      <w:sz w:val="36"/>
      <w:lang w:val="en-GB" w:eastAsia="en-US" w:bidi="ar-SA"/>
    </w:rPr>
  </w:style>
  <w:style w:type="character" w:customStyle="1" w:styleId="H6Char">
    <w:name w:val="H6 Char"/>
    <w:link w:val="H6"/>
    <w:qFormat/>
    <w:rsid w:val="00E600D4"/>
    <w:rPr>
      <w:rFonts w:ascii="Arial" w:hAnsi="Arial"/>
      <w:lang w:val="en-GB" w:eastAsia="en-US"/>
    </w:rPr>
  </w:style>
  <w:style w:type="character" w:customStyle="1" w:styleId="CharChar12">
    <w:name w:val="Char Char12"/>
    <w:locked/>
    <w:rsid w:val="00E600D4"/>
    <w:rPr>
      <w:rFonts w:ascii="Arial" w:hAnsi="Arial"/>
      <w:b/>
      <w:noProof/>
      <w:sz w:val="18"/>
      <w:lang w:val="en-GB" w:bidi="ar-SA"/>
    </w:rPr>
  </w:style>
  <w:style w:type="character" w:customStyle="1" w:styleId="EXChar">
    <w:name w:val="EX Char"/>
    <w:qFormat/>
    <w:rsid w:val="00E600D4"/>
    <w:rPr>
      <w:lang w:val="en-GB" w:eastAsia="en-US" w:bidi="ar-SA"/>
    </w:rPr>
  </w:style>
  <w:style w:type="character" w:customStyle="1" w:styleId="CharChar5">
    <w:name w:val="Char Char5"/>
    <w:rsid w:val="00E600D4"/>
    <w:rPr>
      <w:lang w:val="en-GB" w:eastAsia="ja-JP" w:bidi="ar-SA"/>
    </w:rPr>
  </w:style>
  <w:style w:type="paragraph" w:styleId="BodyText2">
    <w:name w:val="Body Text 2"/>
    <w:basedOn w:val="Normal"/>
    <w:link w:val="BodyText2Char"/>
    <w:uiPriority w:val="99"/>
    <w:rsid w:val="00E600D4"/>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E600D4"/>
    <w:rPr>
      <w:rFonts w:ascii="Times New Roman" w:hAnsi="Times New Roman"/>
      <w:i/>
      <w:lang w:val="en-GB" w:eastAsia="en-US"/>
    </w:rPr>
  </w:style>
  <w:style w:type="paragraph" w:styleId="BodyText3">
    <w:name w:val="Body Text 3"/>
    <w:basedOn w:val="Normal"/>
    <w:link w:val="BodyText3Char"/>
    <w:uiPriority w:val="99"/>
    <w:rsid w:val="00E600D4"/>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E600D4"/>
    <w:rPr>
      <w:rFonts w:ascii="Times New Roman" w:eastAsia="MS Gothic" w:hAnsi="Times New Roman"/>
      <w:color w:val="000000"/>
      <w:lang w:val="en-GB" w:eastAsia="en-US"/>
    </w:rPr>
  </w:style>
  <w:style w:type="character" w:customStyle="1" w:styleId="msoins0">
    <w:name w:val="msoins"/>
    <w:basedOn w:val="DefaultParagraphFont"/>
    <w:qFormat/>
    <w:rsid w:val="00E600D4"/>
  </w:style>
  <w:style w:type="character" w:customStyle="1" w:styleId="CharChar1">
    <w:name w:val="Char Char1"/>
    <w:rsid w:val="00E600D4"/>
    <w:rPr>
      <w:lang w:val="en-GB" w:eastAsia="ja-JP" w:bidi="ar-SA"/>
    </w:rPr>
  </w:style>
  <w:style w:type="character" w:customStyle="1" w:styleId="btChar">
    <w:name w:val="bt Char"/>
    <w:rsid w:val="00E600D4"/>
    <w:rPr>
      <w:rFonts w:eastAsia="MS Mincho"/>
      <w:lang w:val="en-GB" w:eastAsia="en-US" w:bidi="ar-SA"/>
    </w:rPr>
  </w:style>
  <w:style w:type="character" w:customStyle="1" w:styleId="btChar1">
    <w:name w:val="bt Char1"/>
    <w:rsid w:val="00E600D4"/>
    <w:rPr>
      <w:lang w:val="en-GB" w:eastAsia="ja-JP" w:bidi="ar-SA"/>
    </w:rPr>
  </w:style>
  <w:style w:type="character" w:customStyle="1" w:styleId="btChar2">
    <w:name w:val="bt Char2"/>
    <w:rsid w:val="00E600D4"/>
    <w:rPr>
      <w:lang w:val="en-GB" w:eastAsia="ja-JP" w:bidi="ar-SA"/>
    </w:rPr>
  </w:style>
  <w:style w:type="character" w:customStyle="1" w:styleId="Head2AChar4">
    <w:name w:val="Head2A Char4"/>
    <w:rsid w:val="00E600D4"/>
    <w:rPr>
      <w:rFonts w:ascii="Arial" w:hAnsi="Arial"/>
      <w:sz w:val="32"/>
      <w:lang w:val="en-GB" w:eastAsia="ja-JP" w:bidi="ar-SA"/>
    </w:rPr>
  </w:style>
  <w:style w:type="character" w:customStyle="1" w:styleId="CharChar4">
    <w:name w:val="Char Char4"/>
    <w:rsid w:val="00E600D4"/>
    <w:rPr>
      <w:rFonts w:ascii="Courier New" w:hAnsi="Courier New"/>
      <w:lang w:val="nb-NO" w:eastAsia="ja-JP" w:bidi="ar-SA"/>
    </w:rPr>
  </w:style>
  <w:style w:type="character" w:customStyle="1" w:styleId="AndreaLeonardi">
    <w:name w:val="Andrea Leonardi"/>
    <w:semiHidden/>
    <w:rsid w:val="00E600D4"/>
    <w:rPr>
      <w:rFonts w:ascii="Arial" w:hAnsi="Arial" w:cs="Arial"/>
      <w:color w:val="auto"/>
      <w:sz w:val="20"/>
      <w:szCs w:val="20"/>
    </w:rPr>
  </w:style>
  <w:style w:type="character" w:customStyle="1" w:styleId="NOCharChar">
    <w:name w:val="NO Char Char"/>
    <w:rsid w:val="00E600D4"/>
    <w:rPr>
      <w:lang w:val="en-GB" w:eastAsia="en-US" w:bidi="ar-SA"/>
    </w:rPr>
  </w:style>
  <w:style w:type="character" w:customStyle="1" w:styleId="NOZchn">
    <w:name w:val="NO Zchn"/>
    <w:rsid w:val="00E600D4"/>
    <w:rPr>
      <w:lang w:val="en-GB" w:eastAsia="en-US" w:bidi="ar-SA"/>
    </w:rPr>
  </w:style>
  <w:style w:type="character" w:customStyle="1" w:styleId="TACCar">
    <w:name w:val="TAC Car"/>
    <w:qFormat/>
    <w:rsid w:val="00E600D4"/>
    <w:rPr>
      <w:rFonts w:ascii="Arial" w:hAnsi="Arial"/>
      <w:sz w:val="18"/>
      <w:lang w:val="en-GB" w:eastAsia="ja-JP" w:bidi="ar-SA"/>
    </w:rPr>
  </w:style>
  <w:style w:type="character" w:customStyle="1" w:styleId="TAL0">
    <w:name w:val="TAL (文字)"/>
    <w:qFormat/>
    <w:rsid w:val="00E600D4"/>
    <w:rPr>
      <w:rFonts w:ascii="Arial" w:hAnsi="Arial"/>
      <w:sz w:val="18"/>
      <w:lang w:val="en-GB" w:eastAsia="ja-JP" w:bidi="ar-SA"/>
    </w:rPr>
  </w:style>
  <w:style w:type="character" w:customStyle="1" w:styleId="T1Char">
    <w:name w:val="T1 Char"/>
    <w:basedOn w:val="H6Char"/>
    <w:rsid w:val="00E600D4"/>
    <w:rPr>
      <w:rFonts w:ascii="Arial" w:hAnsi="Arial"/>
      <w:lang w:val="en-GB" w:eastAsia="en-US"/>
    </w:rPr>
  </w:style>
  <w:style w:type="character" w:customStyle="1" w:styleId="T1Char1">
    <w:name w:val="T1 Char1"/>
    <w:basedOn w:val="H6Char"/>
    <w:rsid w:val="00E600D4"/>
    <w:rPr>
      <w:rFonts w:ascii="Arial" w:hAnsi="Arial"/>
      <w:lang w:val="en-GB" w:eastAsia="en-US"/>
    </w:rPr>
  </w:style>
  <w:style w:type="character" w:customStyle="1" w:styleId="h5Char">
    <w:name w:val="h5 Char"/>
    <w:qFormat/>
    <w:rsid w:val="00E600D4"/>
    <w:rPr>
      <w:rFonts w:ascii="Arial" w:eastAsia="MS Mincho" w:hAnsi="Arial"/>
      <w:sz w:val="22"/>
      <w:lang w:val="en-GB" w:eastAsia="en-US" w:bidi="ar-SA"/>
    </w:rPr>
  </w:style>
  <w:style w:type="character" w:customStyle="1" w:styleId="Head2AChar1">
    <w:name w:val="Head2A Char1"/>
    <w:rsid w:val="00E600D4"/>
    <w:rPr>
      <w:rFonts w:ascii="Arial" w:hAnsi="Arial"/>
      <w:sz w:val="32"/>
      <w:lang w:val="en-GB" w:eastAsia="en-US" w:bidi="ar-SA"/>
    </w:rPr>
  </w:style>
  <w:style w:type="character" w:customStyle="1" w:styleId="NMPHeading1Char1">
    <w:name w:val="NMP Heading 1 Char1"/>
    <w:rsid w:val="00E600D4"/>
    <w:rPr>
      <w:rFonts w:ascii="Arial" w:hAnsi="Arial"/>
      <w:sz w:val="36"/>
      <w:lang w:val="en-GB" w:eastAsia="en-US" w:bidi="ar-SA"/>
    </w:rPr>
  </w:style>
  <w:style w:type="character" w:customStyle="1" w:styleId="Head2AChar2">
    <w:name w:val="Head2A Char2"/>
    <w:rsid w:val="00E600D4"/>
    <w:rPr>
      <w:rFonts w:ascii="Arial" w:hAnsi="Arial"/>
      <w:sz w:val="32"/>
      <w:lang w:val="en-GB" w:eastAsia="en-US" w:bidi="ar-SA"/>
    </w:rPr>
  </w:style>
  <w:style w:type="character" w:customStyle="1" w:styleId="Head2AChar3">
    <w:name w:val="Head2A Char3"/>
    <w:rsid w:val="00E600D4"/>
    <w:rPr>
      <w:rFonts w:ascii="Arial" w:hAnsi="Arial"/>
      <w:sz w:val="32"/>
      <w:lang w:val="en-GB" w:eastAsia="en-US" w:bidi="ar-SA"/>
    </w:rPr>
  </w:style>
  <w:style w:type="character" w:customStyle="1" w:styleId="h4Char1">
    <w:name w:val="h4 Char1"/>
    <w:rsid w:val="00E600D4"/>
    <w:rPr>
      <w:rFonts w:ascii="Arial" w:eastAsia="MS Mincho" w:hAnsi="Arial"/>
      <w:sz w:val="24"/>
      <w:lang w:val="en-GB" w:eastAsia="en-US" w:bidi="ar-SA"/>
    </w:rPr>
  </w:style>
  <w:style w:type="character" w:customStyle="1" w:styleId="h5Char1">
    <w:name w:val="h5 Char1"/>
    <w:rsid w:val="00E600D4"/>
    <w:rPr>
      <w:rFonts w:ascii="Arial" w:eastAsia="MS Mincho" w:hAnsi="Arial"/>
      <w:sz w:val="22"/>
      <w:lang w:val="en-GB" w:eastAsia="en-US" w:bidi="ar-SA"/>
    </w:rPr>
  </w:style>
  <w:style w:type="character" w:customStyle="1" w:styleId="Underrubrik2Char1">
    <w:name w:val="Underrubrik2 Char1"/>
    <w:locked/>
    <w:rsid w:val="00E600D4"/>
    <w:rPr>
      <w:rFonts w:ascii="Arial" w:eastAsia="Batang" w:hAnsi="Arial" w:cs="Times New Roman"/>
      <w:b/>
      <w:bCs/>
      <w:i/>
      <w:iCs/>
      <w:sz w:val="28"/>
      <w:szCs w:val="28"/>
      <w:lang w:val="en-GB" w:eastAsia="en-US" w:bidi="ar-SA"/>
    </w:rPr>
  </w:style>
  <w:style w:type="character" w:customStyle="1" w:styleId="T1Char2">
    <w:name w:val="T1 Char2"/>
    <w:basedOn w:val="H6Char"/>
    <w:rsid w:val="00E600D4"/>
    <w:rPr>
      <w:rFonts w:ascii="Arial" w:hAnsi="Arial"/>
      <w:lang w:val="en-GB" w:eastAsia="en-US"/>
    </w:rPr>
  </w:style>
  <w:style w:type="paragraph" w:styleId="Revision">
    <w:name w:val="Revision"/>
    <w:hidden/>
    <w:uiPriority w:val="99"/>
    <w:semiHidden/>
    <w:rsid w:val="00E600D4"/>
    <w:rPr>
      <w:rFonts w:ascii="Times New Roman" w:eastAsia="Batang" w:hAnsi="Times New Roman"/>
      <w:lang w:val="en-GB" w:eastAsia="en-US"/>
    </w:rPr>
  </w:style>
  <w:style w:type="paragraph" w:styleId="BodyTextIndent2">
    <w:name w:val="Body Text Indent 2"/>
    <w:basedOn w:val="Normal"/>
    <w:link w:val="BodyTextIndent2Char"/>
    <w:uiPriority w:val="99"/>
    <w:rsid w:val="00E600D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E600D4"/>
    <w:rPr>
      <w:rFonts w:ascii="Times New Roman" w:eastAsia="MS Mincho" w:hAnsi="Times New Roman"/>
      <w:lang w:val="en-GB" w:eastAsia="en-GB"/>
    </w:rPr>
  </w:style>
  <w:style w:type="paragraph" w:styleId="NormalIndent">
    <w:name w:val="Normal Indent"/>
    <w:basedOn w:val="Normal"/>
    <w:link w:val="NormalIndentChar"/>
    <w:rsid w:val="00E600D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600D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00D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600D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E600D4"/>
    <w:rPr>
      <w:b/>
      <w:bCs/>
    </w:rPr>
  </w:style>
  <w:style w:type="character" w:customStyle="1" w:styleId="CharChar7">
    <w:name w:val="Char Char7"/>
    <w:semiHidden/>
    <w:rsid w:val="00E600D4"/>
    <w:rPr>
      <w:rFonts w:ascii="Tahoma" w:hAnsi="Tahoma" w:cs="Tahoma"/>
      <w:shd w:val="clear" w:color="auto" w:fill="000080"/>
      <w:lang w:val="en-GB" w:eastAsia="en-US"/>
    </w:rPr>
  </w:style>
  <w:style w:type="character" w:customStyle="1" w:styleId="ZchnZchn5">
    <w:name w:val="Zchn Zchn5"/>
    <w:rsid w:val="00E600D4"/>
    <w:rPr>
      <w:rFonts w:ascii="Courier New" w:eastAsia="Batang" w:hAnsi="Courier New"/>
      <w:lang w:val="nb-NO" w:eastAsia="en-US" w:bidi="ar-SA"/>
    </w:rPr>
  </w:style>
  <w:style w:type="character" w:customStyle="1" w:styleId="CharChar10">
    <w:name w:val="Char Char10"/>
    <w:semiHidden/>
    <w:rsid w:val="00E600D4"/>
    <w:rPr>
      <w:rFonts w:ascii="Times New Roman" w:hAnsi="Times New Roman"/>
      <w:lang w:val="en-GB" w:eastAsia="en-US"/>
    </w:rPr>
  </w:style>
  <w:style w:type="character" w:customStyle="1" w:styleId="CharChar9">
    <w:name w:val="Char Char9"/>
    <w:semiHidden/>
    <w:rsid w:val="00E600D4"/>
    <w:rPr>
      <w:rFonts w:ascii="Tahoma" w:hAnsi="Tahoma" w:cs="Tahoma"/>
      <w:sz w:val="16"/>
      <w:szCs w:val="16"/>
      <w:lang w:val="en-GB" w:eastAsia="en-US"/>
    </w:rPr>
  </w:style>
  <w:style w:type="character" w:customStyle="1" w:styleId="CharChar8">
    <w:name w:val="Char Char8"/>
    <w:semiHidden/>
    <w:rsid w:val="00E600D4"/>
    <w:rPr>
      <w:rFonts w:ascii="Times New Roman" w:hAnsi="Times New Roman"/>
      <w:b/>
      <w:bCs/>
      <w:lang w:val="en-GB" w:eastAsia="en-US"/>
    </w:rPr>
  </w:style>
  <w:style w:type="paragraph" w:customStyle="1" w:styleId="a">
    <w:name w:val="修订"/>
    <w:hidden/>
    <w:semiHidden/>
    <w:rsid w:val="00E600D4"/>
    <w:rPr>
      <w:rFonts w:ascii="Times New Roman" w:eastAsia="Batang" w:hAnsi="Times New Roman"/>
      <w:lang w:val="en-GB" w:eastAsia="en-US"/>
    </w:rPr>
  </w:style>
  <w:style w:type="paragraph" w:styleId="EndnoteText">
    <w:name w:val="endnote text"/>
    <w:basedOn w:val="Normal"/>
    <w:link w:val="EndnoteTextChar"/>
    <w:uiPriority w:val="99"/>
    <w:qFormat/>
    <w:rsid w:val="00E600D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E600D4"/>
    <w:rPr>
      <w:rFonts w:ascii="Times New Roman" w:eastAsia="SimSun" w:hAnsi="Times New Roman"/>
      <w:lang w:val="en-GB" w:eastAsia="en-US"/>
    </w:rPr>
  </w:style>
  <w:style w:type="character" w:styleId="EndnoteReference">
    <w:name w:val="endnote reference"/>
    <w:rsid w:val="00E600D4"/>
    <w:rPr>
      <w:vertAlign w:val="superscript"/>
    </w:rPr>
  </w:style>
  <w:style w:type="character" w:customStyle="1" w:styleId="btChar3">
    <w:name w:val="bt Char3"/>
    <w:rsid w:val="00E600D4"/>
    <w:rPr>
      <w:lang w:val="en-GB" w:eastAsia="ja-JP" w:bidi="ar-SA"/>
    </w:rPr>
  </w:style>
  <w:style w:type="paragraph" w:customStyle="1" w:styleId="FL">
    <w:name w:val="FL"/>
    <w:basedOn w:val="Normal"/>
    <w:rsid w:val="00E600D4"/>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E600D4"/>
    <w:rPr>
      <w:rFonts w:ascii="Arial" w:hAnsi="Arial"/>
      <w:sz w:val="22"/>
      <w:lang w:val="en-GB" w:eastAsia="ja-JP" w:bidi="ar-SA"/>
    </w:rPr>
  </w:style>
  <w:style w:type="paragraph" w:styleId="Date">
    <w:name w:val="Date"/>
    <w:basedOn w:val="Normal"/>
    <w:next w:val="Normal"/>
    <w:link w:val="DateChar"/>
    <w:uiPriority w:val="99"/>
    <w:rsid w:val="00E600D4"/>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E600D4"/>
    <w:rPr>
      <w:rFonts w:ascii="Times New Roman" w:hAnsi="Times New Roman"/>
      <w:lang w:val="en-GB" w:eastAsia="en-US"/>
    </w:rPr>
  </w:style>
  <w:style w:type="character" w:customStyle="1" w:styleId="h4Char2">
    <w:name w:val="h4 Char2"/>
    <w:rsid w:val="00E600D4"/>
    <w:rPr>
      <w:rFonts w:ascii="Arial" w:hAnsi="Arial"/>
      <w:sz w:val="24"/>
      <w:lang w:val="en-GB"/>
    </w:rPr>
  </w:style>
  <w:style w:type="character" w:customStyle="1" w:styleId="ListChar">
    <w:name w:val="List Char"/>
    <w:link w:val="List"/>
    <w:rsid w:val="00E600D4"/>
    <w:rPr>
      <w:rFonts w:ascii="Times New Roman" w:hAnsi="Times New Roman"/>
      <w:lang w:val="en-GB" w:eastAsia="en-US"/>
    </w:rPr>
  </w:style>
  <w:style w:type="character" w:customStyle="1" w:styleId="ListBulletChar">
    <w:name w:val="List Bullet Char"/>
    <w:basedOn w:val="ListChar"/>
    <w:link w:val="ListBullet"/>
    <w:rsid w:val="00E600D4"/>
    <w:rPr>
      <w:rFonts w:ascii="Times New Roman" w:hAnsi="Times New Roman"/>
      <w:lang w:val="en-GB" w:eastAsia="en-US"/>
    </w:rPr>
  </w:style>
  <w:style w:type="character" w:customStyle="1" w:styleId="ListBullet2Char">
    <w:name w:val="List Bullet 2 Char"/>
    <w:basedOn w:val="ListBulletChar"/>
    <w:link w:val="ListBullet2"/>
    <w:qFormat/>
    <w:rsid w:val="00E600D4"/>
    <w:rPr>
      <w:rFonts w:ascii="Times New Roman" w:hAnsi="Times New Roman"/>
      <w:lang w:val="en-GB" w:eastAsia="en-US"/>
    </w:rPr>
  </w:style>
  <w:style w:type="character" w:customStyle="1" w:styleId="ListBullet3Char">
    <w:name w:val="List Bullet 3 Char"/>
    <w:basedOn w:val="ListBullet2Char"/>
    <w:link w:val="ListBullet3"/>
    <w:rsid w:val="00E600D4"/>
    <w:rPr>
      <w:rFonts w:ascii="Times New Roman" w:hAnsi="Times New Roman"/>
      <w:lang w:val="en-GB" w:eastAsia="en-US"/>
    </w:rPr>
  </w:style>
  <w:style w:type="character" w:customStyle="1" w:styleId="MTEquationSection">
    <w:name w:val="MTEquationSection"/>
    <w:rsid w:val="00E600D4"/>
    <w:rPr>
      <w:noProof w:val="0"/>
      <w:vanish w:val="0"/>
      <w:color w:val="FF0000"/>
      <w:lang w:eastAsia="en-US"/>
    </w:rPr>
  </w:style>
  <w:style w:type="character" w:customStyle="1" w:styleId="superscript">
    <w:name w:val="superscript"/>
    <w:rsid w:val="00E600D4"/>
    <w:rPr>
      <w:rFonts w:ascii="Cambria" w:hAnsi="Cambria"/>
      <w:position w:val="6"/>
      <w:sz w:val="18"/>
    </w:rPr>
  </w:style>
  <w:style w:type="character" w:customStyle="1" w:styleId="NOChar1">
    <w:name w:val="NO Char1"/>
    <w:rsid w:val="00E600D4"/>
    <w:rPr>
      <w:rFonts w:eastAsia="MS Mincho"/>
      <w:lang w:val="en-GB" w:eastAsia="en-US" w:bidi="ar-SA"/>
    </w:rPr>
  </w:style>
  <w:style w:type="character" w:customStyle="1" w:styleId="B1Char1">
    <w:name w:val="B1 Char1"/>
    <w:qFormat/>
    <w:rsid w:val="00E600D4"/>
    <w:rPr>
      <w:rFonts w:eastAsia="MS Mincho"/>
      <w:lang w:val="en-GB" w:eastAsia="en-US" w:bidi="ar-SA"/>
    </w:rPr>
  </w:style>
  <w:style w:type="character" w:customStyle="1" w:styleId="Underrubrik2Char2">
    <w:name w:val="Underrubrik2 Char2"/>
    <w:rsid w:val="00E600D4"/>
    <w:rPr>
      <w:rFonts w:ascii="Arial" w:hAnsi="Arial"/>
      <w:sz w:val="28"/>
      <w:lang w:val="en-GB" w:eastAsia="en-US" w:bidi="ar-SA"/>
    </w:rPr>
  </w:style>
  <w:style w:type="character" w:customStyle="1" w:styleId="btChar4">
    <w:name w:val="bt Char4"/>
    <w:uiPriority w:val="99"/>
    <w:rsid w:val="00E600D4"/>
    <w:rPr>
      <w:rFonts w:eastAsia="MS Mincho"/>
      <w:sz w:val="24"/>
      <w:lang w:val="en-US" w:eastAsia="en-US" w:bidi="ar-SA"/>
    </w:rPr>
  </w:style>
  <w:style w:type="character" w:customStyle="1" w:styleId="capCharChar2">
    <w:name w:val="cap Char Char2"/>
    <w:rsid w:val="00E600D4"/>
    <w:rPr>
      <w:b/>
      <w:lang w:val="en-GB" w:eastAsia="en-GB" w:bidi="ar-SA"/>
    </w:rPr>
  </w:style>
  <w:style w:type="character" w:customStyle="1" w:styleId="Heading1Char1">
    <w:name w:val="Heading 1 Char1"/>
    <w:rsid w:val="00E600D4"/>
    <w:rPr>
      <w:rFonts w:ascii="Arial" w:hAnsi="Arial"/>
      <w:sz w:val="36"/>
      <w:lang w:val="en-GB" w:eastAsia="en-US" w:bidi="ar-SA"/>
    </w:rPr>
  </w:style>
  <w:style w:type="character" w:customStyle="1" w:styleId="T1Char3">
    <w:name w:val="T1 Char3"/>
    <w:rsid w:val="00E600D4"/>
    <w:rPr>
      <w:rFonts w:ascii="Arial" w:hAnsi="Arial"/>
      <w:lang w:val="en-GB" w:eastAsia="en-US" w:bidi="ar-SA"/>
    </w:rPr>
  </w:style>
  <w:style w:type="character" w:customStyle="1" w:styleId="CharChar29">
    <w:name w:val="Char Char29"/>
    <w:rsid w:val="00E600D4"/>
    <w:rPr>
      <w:rFonts w:ascii="Arial" w:hAnsi="Arial"/>
      <w:sz w:val="36"/>
      <w:lang w:val="en-GB" w:eastAsia="en-US" w:bidi="ar-SA"/>
    </w:rPr>
  </w:style>
  <w:style w:type="character" w:customStyle="1" w:styleId="CharChar28">
    <w:name w:val="Char Char28"/>
    <w:rsid w:val="00E600D4"/>
    <w:rPr>
      <w:rFonts w:ascii="Arial" w:hAnsi="Arial"/>
      <w:sz w:val="32"/>
      <w:lang w:val="en-GB"/>
    </w:rPr>
  </w:style>
  <w:style w:type="character" w:styleId="Emphasis">
    <w:name w:val="Emphasis"/>
    <w:qFormat/>
    <w:rsid w:val="00E600D4"/>
    <w:rPr>
      <w:i/>
      <w:iCs/>
    </w:rPr>
  </w:style>
  <w:style w:type="character" w:customStyle="1" w:styleId="hps">
    <w:name w:val="hps"/>
    <w:rsid w:val="00E600D4"/>
  </w:style>
  <w:style w:type="character" w:customStyle="1" w:styleId="B4Char">
    <w:name w:val="B4 Char"/>
    <w:link w:val="B4"/>
    <w:qFormat/>
    <w:rsid w:val="00E600D4"/>
    <w:rPr>
      <w:rFonts w:ascii="Times New Roman" w:hAnsi="Times New Roman"/>
      <w:lang w:val="en-GB" w:eastAsia="en-US"/>
    </w:rPr>
  </w:style>
  <w:style w:type="character" w:customStyle="1" w:styleId="B3Char2">
    <w:name w:val="B3 Char2"/>
    <w:link w:val="B3"/>
    <w:qFormat/>
    <w:rsid w:val="00E600D4"/>
    <w:rPr>
      <w:rFonts w:ascii="Times New Roman" w:hAnsi="Times New Roman"/>
      <w:lang w:val="en-GB" w:eastAsia="en-US"/>
    </w:rPr>
  </w:style>
  <w:style w:type="paragraph" w:styleId="NoteHeading">
    <w:name w:val="Note Heading"/>
    <w:basedOn w:val="Normal"/>
    <w:next w:val="Normal"/>
    <w:link w:val="NoteHeadingChar"/>
    <w:uiPriority w:val="99"/>
    <w:qFormat/>
    <w:rsid w:val="00E600D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E600D4"/>
    <w:rPr>
      <w:rFonts w:ascii="Times New Roman" w:eastAsia="MS Mincho" w:hAnsi="Times New Roman"/>
      <w:lang w:val="en-GB" w:eastAsia="zh-CN"/>
    </w:rPr>
  </w:style>
  <w:style w:type="paragraph" w:styleId="HTMLPreformatted">
    <w:name w:val="HTML Preformatted"/>
    <w:basedOn w:val="Normal"/>
    <w:link w:val="HTMLPreformattedChar"/>
    <w:qFormat/>
    <w:rsid w:val="00E600D4"/>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E600D4"/>
    <w:rPr>
      <w:rFonts w:ascii="Courier New" w:eastAsia="MS Mincho" w:hAnsi="Courier New"/>
      <w:lang w:val="en-GB" w:eastAsia="zh-CN"/>
    </w:rPr>
  </w:style>
  <w:style w:type="character" w:styleId="HTMLTypewriter">
    <w:name w:val="HTML Typewriter"/>
    <w:qFormat/>
    <w:rsid w:val="00E600D4"/>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E600D4"/>
    <w:rPr>
      <w:b/>
      <w:bCs/>
      <w:i/>
      <w:iCs/>
      <w:color w:val="4F81BD"/>
    </w:rPr>
  </w:style>
  <w:style w:type="paragraph" w:customStyle="1" w:styleId="Revision1">
    <w:name w:val="Revision1"/>
    <w:hidden/>
    <w:uiPriority w:val="99"/>
    <w:semiHidden/>
    <w:qFormat/>
    <w:rsid w:val="00E600D4"/>
    <w:rPr>
      <w:rFonts w:ascii="Times New Roman" w:eastAsia="SimSun" w:hAnsi="Times New Roman"/>
      <w:lang w:val="en-GB" w:eastAsia="en-US"/>
    </w:rPr>
  </w:style>
  <w:style w:type="character" w:customStyle="1" w:styleId="PLChar">
    <w:name w:val="PL Char"/>
    <w:link w:val="PL"/>
    <w:qFormat/>
    <w:rsid w:val="00E600D4"/>
    <w:rPr>
      <w:rFonts w:ascii="Courier New" w:hAnsi="Courier New"/>
      <w:noProof/>
      <w:sz w:val="16"/>
      <w:lang w:val="en-GB" w:eastAsia="en-US"/>
    </w:rPr>
  </w:style>
  <w:style w:type="character" w:customStyle="1" w:styleId="EditorsNoteChar1">
    <w:name w:val="Editor's Note Char1"/>
    <w:link w:val="EditorsNote"/>
    <w:qFormat/>
    <w:rsid w:val="00E600D4"/>
    <w:rPr>
      <w:rFonts w:ascii="Times New Roman" w:hAnsi="Times New Roman"/>
      <w:color w:val="FF0000"/>
      <w:lang w:val="en-GB" w:eastAsia="en-US"/>
    </w:rPr>
  </w:style>
  <w:style w:type="character" w:customStyle="1" w:styleId="B5Char">
    <w:name w:val="B5 Char"/>
    <w:link w:val="B5"/>
    <w:qFormat/>
    <w:rsid w:val="00E600D4"/>
    <w:rPr>
      <w:rFonts w:ascii="Times New Roman" w:hAnsi="Times New Roman"/>
      <w:lang w:val="en-GB" w:eastAsia="en-US"/>
    </w:rPr>
  </w:style>
  <w:style w:type="character" w:customStyle="1" w:styleId="capChar6">
    <w:name w:val="cap Char6"/>
    <w:qFormat/>
    <w:rsid w:val="00E600D4"/>
    <w:rPr>
      <w:b/>
      <w:lang w:val="en-GB" w:eastAsia="en-US" w:bidi="ar-SA"/>
    </w:rPr>
  </w:style>
  <w:style w:type="character" w:customStyle="1" w:styleId="HeadingChar">
    <w:name w:val="Heading Char"/>
    <w:qFormat/>
    <w:rsid w:val="00E600D4"/>
    <w:rPr>
      <w:rFonts w:ascii="Arial" w:eastAsia="SimSun" w:hAnsi="Arial"/>
      <w:b/>
      <w:sz w:val="22"/>
    </w:rPr>
  </w:style>
  <w:style w:type="paragraph" w:customStyle="1" w:styleId="a0">
    <w:name w:val="수정"/>
    <w:hidden/>
    <w:uiPriority w:val="99"/>
    <w:semiHidden/>
    <w:qFormat/>
    <w:rsid w:val="00E600D4"/>
    <w:rPr>
      <w:rFonts w:ascii="Times New Roman" w:eastAsia="Batang" w:hAnsi="Times New Roman"/>
      <w:lang w:val="en-GB" w:eastAsia="en-US"/>
    </w:rPr>
  </w:style>
  <w:style w:type="paragraph" w:customStyle="1" w:styleId="1">
    <w:name w:val="修订1"/>
    <w:hidden/>
    <w:uiPriority w:val="99"/>
    <w:semiHidden/>
    <w:qFormat/>
    <w:rsid w:val="00E600D4"/>
    <w:rPr>
      <w:rFonts w:ascii="Times New Roman" w:eastAsia="Batang" w:hAnsi="Times New Roman"/>
      <w:lang w:val="en-GB" w:eastAsia="en-US"/>
    </w:rPr>
  </w:style>
  <w:style w:type="paragraph" w:customStyle="1" w:styleId="a1">
    <w:name w:val="変更箇所"/>
    <w:hidden/>
    <w:uiPriority w:val="99"/>
    <w:semiHidden/>
    <w:qFormat/>
    <w:rsid w:val="00E600D4"/>
    <w:rPr>
      <w:rFonts w:ascii="Times New Roman" w:eastAsia="MS Mincho" w:hAnsi="Times New Roman"/>
      <w:lang w:val="en-GB" w:eastAsia="en-US"/>
    </w:rPr>
  </w:style>
  <w:style w:type="character" w:customStyle="1" w:styleId="EditorsNoteChar">
    <w:name w:val="Editor's Note Char"/>
    <w:qFormat/>
    <w:rsid w:val="00E600D4"/>
    <w:rPr>
      <w:rFonts w:ascii="Times New Roman" w:hAnsi="Times New Roman"/>
      <w:color w:val="FF0000"/>
      <w:lang w:val="en-GB" w:eastAsia="en-US"/>
    </w:rPr>
  </w:style>
  <w:style w:type="character" w:customStyle="1" w:styleId="EQChar">
    <w:name w:val="EQ Char"/>
    <w:link w:val="EQ"/>
    <w:qFormat/>
    <w:rsid w:val="00E600D4"/>
    <w:rPr>
      <w:rFonts w:ascii="Times New Roman" w:hAnsi="Times New Roman"/>
      <w:noProof/>
      <w:lang w:val="en-GB" w:eastAsia="en-US"/>
    </w:rPr>
  </w:style>
  <w:style w:type="character" w:styleId="PlaceholderText">
    <w:name w:val="Placeholder Text"/>
    <w:basedOn w:val="DefaultParagraphFont"/>
    <w:uiPriority w:val="99"/>
    <w:qFormat/>
    <w:rsid w:val="00E600D4"/>
    <w:rPr>
      <w:color w:val="808080"/>
    </w:rPr>
  </w:style>
  <w:style w:type="character" w:customStyle="1" w:styleId="UnresolvedMention1">
    <w:name w:val="Unresolved Mention1"/>
    <w:uiPriority w:val="99"/>
    <w:unhideWhenUsed/>
    <w:qFormat/>
    <w:rsid w:val="00E600D4"/>
    <w:rPr>
      <w:color w:val="808080"/>
      <w:shd w:val="clear" w:color="auto" w:fill="E6E6E6"/>
    </w:rPr>
  </w:style>
  <w:style w:type="paragraph" w:styleId="BlockText">
    <w:name w:val="Block Text"/>
    <w:basedOn w:val="Normal"/>
    <w:rsid w:val="00E600D4"/>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E600D4"/>
    <w:rPr>
      <w:rFonts w:ascii="Arial" w:hAnsi="Arial" w:cs="Arial"/>
      <w:b/>
      <w:sz w:val="18"/>
      <w:lang w:val="en-GB"/>
    </w:rPr>
  </w:style>
  <w:style w:type="character" w:styleId="IntenseEmphasis">
    <w:name w:val="Intense Emphasis"/>
    <w:uiPriority w:val="21"/>
    <w:qFormat/>
    <w:rsid w:val="00E600D4"/>
    <w:rPr>
      <w:b/>
      <w:bCs/>
      <w:i/>
      <w:iCs/>
      <w:color w:val="4F81BD"/>
    </w:rPr>
  </w:style>
  <w:style w:type="paragraph" w:styleId="TOCHeading">
    <w:name w:val="TOC Heading"/>
    <w:basedOn w:val="Heading1"/>
    <w:next w:val="Normal"/>
    <w:uiPriority w:val="39"/>
    <w:unhideWhenUsed/>
    <w:qFormat/>
    <w:rsid w:val="00E60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rsid w:val="00E600D4"/>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E600D4"/>
  </w:style>
  <w:style w:type="character" w:customStyle="1" w:styleId="search-word-mail">
    <w:name w:val="search-word-mail"/>
    <w:rsid w:val="00E600D4"/>
  </w:style>
  <w:style w:type="character" w:styleId="SubtleReference">
    <w:name w:val="Subtle Reference"/>
    <w:uiPriority w:val="31"/>
    <w:qFormat/>
    <w:rsid w:val="00E600D4"/>
    <w:rPr>
      <w:smallCaps/>
      <w:color w:val="5A5A5A"/>
    </w:rPr>
  </w:style>
  <w:style w:type="character" w:customStyle="1" w:styleId="msoins00">
    <w:name w:val="msoins0"/>
    <w:rsid w:val="00E600D4"/>
  </w:style>
  <w:style w:type="character" w:customStyle="1" w:styleId="apple-converted-space">
    <w:name w:val="apple-converted-space"/>
    <w:rsid w:val="00E600D4"/>
  </w:style>
  <w:style w:type="character" w:customStyle="1" w:styleId="B3Char">
    <w:name w:val="B3 Char"/>
    <w:locked/>
    <w:rsid w:val="00E600D4"/>
    <w:rPr>
      <w:rFonts w:ascii="Times New Roman" w:hAnsi="Times New Roman"/>
      <w:lang w:val="en-GB" w:eastAsia="en-US"/>
    </w:rPr>
  </w:style>
  <w:style w:type="character" w:customStyle="1" w:styleId="Char1">
    <w:name w:val="脚注文本 Char1"/>
    <w:basedOn w:val="DefaultParagraphFont"/>
    <w:semiHidden/>
    <w:rsid w:val="00E600D4"/>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E600D4"/>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E600D4"/>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E600D4"/>
    <w:rPr>
      <w:rFonts w:ascii="Times New Roman" w:hAnsi="Times New Roman"/>
      <w:lang w:val="en-GB" w:eastAsia="en-GB"/>
    </w:rPr>
  </w:style>
  <w:style w:type="paragraph" w:styleId="NoSpacing">
    <w:name w:val="No Spacing"/>
    <w:uiPriority w:val="1"/>
    <w:qFormat/>
    <w:rsid w:val="00E600D4"/>
    <w:rPr>
      <w:rFonts w:ascii="Times New Roman" w:eastAsiaTheme="minorEastAsia" w:hAnsi="Times New Roman"/>
      <w:lang w:val="en-GB" w:eastAsia="en-US"/>
    </w:rPr>
  </w:style>
  <w:style w:type="character" w:customStyle="1" w:styleId="h4Char3">
    <w:name w:val="h4 Char3"/>
    <w:rsid w:val="00E600D4"/>
    <w:rPr>
      <w:rFonts w:ascii="Arial" w:hAnsi="Arial" w:cs="Arial" w:hint="default"/>
      <w:sz w:val="24"/>
      <w:lang w:val="en-GB" w:eastAsia="en-GB" w:bidi="ar-SA"/>
    </w:rPr>
  </w:style>
  <w:style w:type="character" w:customStyle="1" w:styleId="textbodybold1">
    <w:name w:val="textbodybold1"/>
    <w:rsid w:val="00E600D4"/>
    <w:rPr>
      <w:rFonts w:ascii="Arial" w:hAnsi="Arial" w:cs="Arial" w:hint="default"/>
      <w:b/>
      <w:bCs/>
      <w:color w:val="902630"/>
      <w:sz w:val="18"/>
      <w:szCs w:val="18"/>
      <w:bdr w:val="none" w:sz="0" w:space="0" w:color="auto" w:frame="1"/>
    </w:rPr>
  </w:style>
  <w:style w:type="character" w:customStyle="1" w:styleId="word">
    <w:name w:val="word"/>
    <w:basedOn w:val="DefaultParagraphFont"/>
    <w:rsid w:val="00E600D4"/>
  </w:style>
  <w:style w:type="character" w:customStyle="1" w:styleId="B1Zchn">
    <w:name w:val="B1 Zchn"/>
    <w:rsid w:val="00E600D4"/>
    <w:rPr>
      <w:rFonts w:ascii="Times New Roman" w:hAnsi="Times New Roman" w:cs="Times New Roman" w:hint="default"/>
      <w:lang w:val="en-GB"/>
    </w:rPr>
  </w:style>
  <w:style w:type="character" w:customStyle="1" w:styleId="10">
    <w:name w:val="未处理的提及1"/>
    <w:basedOn w:val="DefaultParagraphFont"/>
    <w:uiPriority w:val="99"/>
    <w:semiHidden/>
    <w:rsid w:val="00E600D4"/>
    <w:rPr>
      <w:color w:val="605E5C"/>
      <w:shd w:val="clear" w:color="auto" w:fill="E1DFDD"/>
    </w:rPr>
  </w:style>
  <w:style w:type="character" w:customStyle="1" w:styleId="UnresolvedMention2">
    <w:name w:val="Unresolved Mention2"/>
    <w:uiPriority w:val="99"/>
    <w:rsid w:val="00E600D4"/>
    <w:rPr>
      <w:color w:val="808080"/>
      <w:shd w:val="clear" w:color="auto" w:fill="E6E6E6"/>
    </w:rPr>
  </w:style>
  <w:style w:type="character" w:customStyle="1" w:styleId="a2">
    <w:name w:val="首标题"/>
    <w:rsid w:val="00E600D4"/>
    <w:rPr>
      <w:rFonts w:ascii="Arial" w:eastAsia="SimSun" w:hAnsi="Arial"/>
      <w:sz w:val="24"/>
      <w:lang w:val="en-US" w:eastAsia="zh-CN" w:bidi="ar-SA"/>
    </w:rPr>
  </w:style>
  <w:style w:type="paragraph" w:customStyle="1" w:styleId="B10">
    <w:name w:val="B1+"/>
    <w:basedOn w:val="B1"/>
    <w:link w:val="B1Car"/>
    <w:rsid w:val="00E600D4"/>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600D4"/>
    <w:rPr>
      <w:rFonts w:ascii="Times New Roman" w:hAnsi="Times New Roman"/>
      <w:lang w:val="en-GB" w:eastAsia="en-US"/>
    </w:rPr>
  </w:style>
  <w:style w:type="character" w:customStyle="1" w:styleId="ZAChar">
    <w:name w:val="ZA Char"/>
    <w:link w:val="ZA"/>
    <w:qFormat/>
    <w:rsid w:val="004A09A4"/>
    <w:rPr>
      <w:rFonts w:ascii="Arial" w:hAnsi="Arial"/>
      <w:noProof/>
      <w:sz w:val="40"/>
      <w:lang w:val="en-GB" w:eastAsia="en-US"/>
    </w:rPr>
  </w:style>
  <w:style w:type="character" w:customStyle="1" w:styleId="CaptionChar2">
    <w:name w:val="Caption Char2"/>
    <w:rsid w:val="004A09A4"/>
    <w:rPr>
      <w:rFonts w:eastAsia="SimSun"/>
      <w:b/>
      <w:lang w:eastAsia="en-US"/>
    </w:rPr>
  </w:style>
  <w:style w:type="character" w:customStyle="1" w:styleId="tgc">
    <w:name w:val="_tgc"/>
    <w:rsid w:val="004A09A4"/>
  </w:style>
  <w:style w:type="character" w:customStyle="1" w:styleId="B11">
    <w:name w:val="B1 (文字)"/>
    <w:rsid w:val="004A09A4"/>
    <w:rPr>
      <w:lang w:val="en-GB" w:eastAsia="ja-JP" w:bidi="ar-SA"/>
    </w:rPr>
  </w:style>
  <w:style w:type="character" w:customStyle="1" w:styleId="ECCParagraph">
    <w:name w:val="ECC Paragraph"/>
    <w:uiPriority w:val="1"/>
    <w:qFormat/>
    <w:rsid w:val="004A09A4"/>
    <w:rPr>
      <w:rFonts w:ascii="Arial" w:hAnsi="Arial"/>
      <w:noProof w:val="0"/>
      <w:sz w:val="20"/>
      <w:bdr w:val="none" w:sz="0" w:space="0" w:color="auto"/>
      <w:lang w:val="en-GB"/>
    </w:rPr>
  </w:style>
  <w:style w:type="character" w:customStyle="1" w:styleId="ECCHLyellow">
    <w:name w:val="ECC HL yellow"/>
    <w:uiPriority w:val="1"/>
    <w:qFormat/>
    <w:rsid w:val="004A09A4"/>
    <w:rPr>
      <w:rFonts w:eastAsia="Calibri"/>
      <w:i w:val="0"/>
      <w:szCs w:val="22"/>
      <w:bdr w:val="none" w:sz="0" w:space="0" w:color="auto"/>
      <w:shd w:val="solid" w:color="FFFF00" w:fill="auto"/>
      <w:lang w:val="en-GB"/>
    </w:rPr>
  </w:style>
  <w:style w:type="character" w:customStyle="1" w:styleId="ECCHLbold">
    <w:name w:val="ECC HL bold"/>
    <w:uiPriority w:val="1"/>
    <w:qFormat/>
    <w:rsid w:val="004A09A4"/>
    <w:rPr>
      <w:b/>
      <w:bCs/>
    </w:rPr>
  </w:style>
  <w:style w:type="character" w:customStyle="1" w:styleId="href">
    <w:name w:val="href"/>
    <w:rsid w:val="004A09A4"/>
  </w:style>
  <w:style w:type="character" w:customStyle="1" w:styleId="Artdef">
    <w:name w:val="Art_def"/>
    <w:rsid w:val="004A09A4"/>
    <w:rPr>
      <w:b/>
    </w:rPr>
  </w:style>
  <w:style w:type="character" w:customStyle="1" w:styleId="TF0">
    <w:name w:val="TF字符"/>
    <w:rsid w:val="004A09A4"/>
    <w:rPr>
      <w:rFonts w:ascii="Arial" w:eastAsia="Times New Roman" w:hAnsi="Arial"/>
      <w:b/>
    </w:rPr>
  </w:style>
  <w:style w:type="character" w:customStyle="1" w:styleId="M5Char">
    <w:name w:val="M5 Char"/>
    <w:rsid w:val="004A09A4"/>
    <w:rPr>
      <w:rFonts w:ascii="Arial" w:hAnsi="Arial"/>
      <w:sz w:val="22"/>
      <w:lang w:val="en-GB" w:eastAsia="en-US"/>
    </w:rPr>
  </w:style>
  <w:style w:type="character" w:customStyle="1" w:styleId="a3">
    <w:name w:val="文稿抬头"/>
    <w:rsid w:val="004A09A4"/>
    <w:rPr>
      <w:rFonts w:eastAsia="Yu Gothic UI"/>
      <w:b/>
      <w:bCs/>
      <w:sz w:val="24"/>
    </w:rPr>
  </w:style>
  <w:style w:type="paragraph" w:customStyle="1" w:styleId="Revisin">
    <w:name w:val="Revisión"/>
    <w:hidden/>
    <w:uiPriority w:val="99"/>
    <w:semiHidden/>
    <w:rsid w:val="004A09A4"/>
    <w:pPr>
      <w:spacing w:before="180" w:after="180"/>
      <w:ind w:left="1134" w:hanging="1134"/>
      <w:jc w:val="both"/>
    </w:pPr>
    <w:rPr>
      <w:rFonts w:ascii="Times New Roman" w:eastAsia="SimSun" w:hAnsi="Times New Roman"/>
      <w:lang w:val="en-GB" w:eastAsia="en-US"/>
    </w:rPr>
  </w:style>
  <w:style w:type="character" w:customStyle="1" w:styleId="NormalIndentChar">
    <w:name w:val="Normal Indent Char"/>
    <w:link w:val="NormalIndent"/>
    <w:locked/>
    <w:rsid w:val="004A09A4"/>
    <w:rPr>
      <w:rFonts w:ascii="Times New Roman" w:eastAsia="MS Mincho" w:hAnsi="Times New Roman"/>
      <w:lang w:val="it-IT" w:eastAsia="en-GB"/>
    </w:rPr>
  </w:style>
  <w:style w:type="paragraph" w:styleId="MacroText">
    <w:name w:val="macro"/>
    <w:link w:val="MacroTextChar"/>
    <w:rsid w:val="004A09A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rsid w:val="004A09A4"/>
    <w:rPr>
      <w:rFonts w:ascii="Courier New" w:eastAsia="SimSun" w:hAnsi="Courier New"/>
      <w:kern w:val="2"/>
      <w:sz w:val="24"/>
      <w:lang w:val="en-US" w:eastAsia="zh-CN"/>
    </w:rPr>
  </w:style>
  <w:style w:type="paragraph" w:styleId="Index3">
    <w:name w:val="index 3"/>
    <w:basedOn w:val="Normal"/>
    <w:next w:val="Normal"/>
    <w:autoRedefine/>
    <w:rsid w:val="004A09A4"/>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4">
    <w:name w:val="index 4"/>
    <w:basedOn w:val="Normal"/>
    <w:next w:val="Normal"/>
    <w:autoRedefine/>
    <w:rsid w:val="004A09A4"/>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5">
    <w:name w:val="index 5"/>
    <w:basedOn w:val="Normal"/>
    <w:next w:val="Normal"/>
    <w:autoRedefine/>
    <w:rsid w:val="004A09A4"/>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autoRedefine/>
    <w:rsid w:val="004A09A4"/>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7">
    <w:name w:val="index 7"/>
    <w:basedOn w:val="Normal"/>
    <w:next w:val="Normal"/>
    <w:autoRedefine/>
    <w:rsid w:val="004A09A4"/>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8">
    <w:name w:val="index 8"/>
    <w:basedOn w:val="Normal"/>
    <w:next w:val="Normal"/>
    <w:autoRedefine/>
    <w:rsid w:val="004A09A4"/>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9">
    <w:name w:val="index 9"/>
    <w:basedOn w:val="Normal"/>
    <w:next w:val="Normal"/>
    <w:autoRedefine/>
    <w:rsid w:val="004A09A4"/>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character" w:customStyle="1" w:styleId="footnotetext1Char1">
    <w:name w:val="footnote text1 Char1"/>
    <w:semiHidden/>
    <w:rsid w:val="004A09A4"/>
    <w:rPr>
      <w:rFonts w:ascii="Times New Roman" w:eastAsia="Times New Roman" w:hAnsi="Times New Roman"/>
      <w:lang w:val="en-GB" w:eastAsia="ja-JP"/>
    </w:rPr>
  </w:style>
  <w:style w:type="character" w:customStyle="1" w:styleId="List2Char">
    <w:name w:val="List 2 Char"/>
    <w:link w:val="List2"/>
    <w:rsid w:val="004A09A4"/>
    <w:rPr>
      <w:rFonts w:ascii="Times New Roman" w:hAnsi="Times New Roman"/>
      <w:lang w:val="en-GB" w:eastAsia="en-US"/>
    </w:rPr>
  </w:style>
  <w:style w:type="character" w:customStyle="1" w:styleId="BodyText2Char1">
    <w:name w:val="Body Text 2 Char1"/>
    <w:rsid w:val="004A09A4"/>
    <w:rPr>
      <w:lang w:val="en-GB"/>
    </w:rPr>
  </w:style>
  <w:style w:type="character" w:customStyle="1" w:styleId="EndnoteTextChar1">
    <w:name w:val="Endnote Text Char1"/>
    <w:rsid w:val="004A09A4"/>
    <w:rPr>
      <w:lang w:val="en-GB"/>
    </w:rPr>
  </w:style>
  <w:style w:type="character" w:customStyle="1" w:styleId="TitleChar1">
    <w:name w:val="Title Char1"/>
    <w:rsid w:val="004A09A4"/>
    <w:rPr>
      <w:rFonts w:ascii="Cambria" w:eastAsia="Times New Roman" w:hAnsi="Cambria" w:cs="Times New Roman"/>
      <w:b/>
      <w:bCs/>
      <w:kern w:val="28"/>
      <w:sz w:val="32"/>
      <w:szCs w:val="32"/>
      <w:lang w:val="en-GB"/>
    </w:rPr>
  </w:style>
  <w:style w:type="character" w:customStyle="1" w:styleId="BodyTextIndent2Char1">
    <w:name w:val="Body Text Indent 2 Char1"/>
    <w:rsid w:val="004A09A4"/>
    <w:rPr>
      <w:lang w:val="en-GB"/>
    </w:rPr>
  </w:style>
  <w:style w:type="character" w:customStyle="1" w:styleId="BodyTextIndentChar1">
    <w:name w:val="Body Text Indent Char1"/>
    <w:rsid w:val="004A09A4"/>
    <w:rPr>
      <w:lang w:val="en-GB"/>
    </w:rPr>
  </w:style>
  <w:style w:type="character" w:customStyle="1" w:styleId="BodyText3Char1">
    <w:name w:val="Body Text 3 Char1"/>
    <w:rsid w:val="004A09A4"/>
    <w:rPr>
      <w:sz w:val="16"/>
      <w:szCs w:val="16"/>
      <w:lang w:val="en-GB"/>
    </w:rPr>
  </w:style>
  <w:style w:type="table" w:styleId="TableClassic2">
    <w:name w:val="Table Classic 2"/>
    <w:basedOn w:val="TableNormal"/>
    <w:rsid w:val="004A09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A09A4"/>
    <w:rPr>
      <w:rFonts w:ascii="Times New Roman" w:eastAsia="SimSun" w:hAnsi="Times New Roman"/>
      <w:lang w:val="en-GB" w:eastAsia="en-US"/>
    </w:rPr>
  </w:style>
  <w:style w:type="character" w:customStyle="1" w:styleId="ECCParagraphZchn">
    <w:name w:val="ECC Paragraph Zchn"/>
    <w:locked/>
    <w:rsid w:val="004A09A4"/>
    <w:rPr>
      <w:rFonts w:ascii="Arial" w:hAnsi="Arial"/>
      <w:szCs w:val="24"/>
      <w:lang w:val="en-GB" w:eastAsia="en-US"/>
    </w:rPr>
  </w:style>
  <w:style w:type="character" w:customStyle="1" w:styleId="nowrap1">
    <w:name w:val="nowrap1"/>
    <w:basedOn w:val="DefaultParagraphFont"/>
    <w:rsid w:val="004A09A4"/>
  </w:style>
  <w:style w:type="character" w:customStyle="1" w:styleId="im-content1">
    <w:name w:val="im-content1"/>
    <w:rsid w:val="004A09A4"/>
    <w:rPr>
      <w:vanish w:val="0"/>
      <w:webHidden w:val="0"/>
      <w:color w:val="000000"/>
      <w:specVanish w:val="0"/>
    </w:rPr>
  </w:style>
  <w:style w:type="character" w:customStyle="1" w:styleId="shorttext">
    <w:name w:val="short_text"/>
    <w:rsid w:val="004A09A4"/>
  </w:style>
  <w:style w:type="character" w:customStyle="1" w:styleId="11">
    <w:name w:val="見出し 1 (文字)1"/>
    <w:rsid w:val="004A09A4"/>
    <w:rPr>
      <w:rFonts w:ascii="Yu Gothic Light" w:eastAsia="Yu Gothic Light" w:hAnsi="Yu Gothic Light" w:cs="Times New Roman"/>
      <w:sz w:val="24"/>
      <w:szCs w:val="24"/>
      <w:lang w:val="en-GB" w:eastAsia="en-US"/>
    </w:rPr>
  </w:style>
  <w:style w:type="character" w:customStyle="1" w:styleId="21">
    <w:name w:val="見出し 2 (文字)1"/>
    <w:semiHidden/>
    <w:rsid w:val="004A09A4"/>
    <w:rPr>
      <w:rFonts w:ascii="Yu Gothic Light" w:eastAsia="Yu Gothic Light" w:hAnsi="Yu Gothic Light" w:cs="Times New Roman"/>
      <w:lang w:val="en-GB" w:eastAsia="en-US"/>
    </w:rPr>
  </w:style>
  <w:style w:type="character" w:customStyle="1" w:styleId="31">
    <w:name w:val="見出し 3 (文字)1"/>
    <w:semiHidden/>
    <w:rsid w:val="004A09A4"/>
    <w:rPr>
      <w:rFonts w:ascii="Yu Gothic Light" w:eastAsia="Yu Gothic Light" w:hAnsi="Yu Gothic Light" w:cs="Times New Roman"/>
      <w:lang w:val="en-GB" w:eastAsia="en-US"/>
    </w:rPr>
  </w:style>
  <w:style w:type="character" w:customStyle="1" w:styleId="41">
    <w:name w:val="見出し 4 (文字)1"/>
    <w:semiHidden/>
    <w:rsid w:val="004A09A4"/>
    <w:rPr>
      <w:rFonts w:ascii="Times New Roman" w:eastAsia="Yu Gothic UI" w:hAnsi="Times New Roman"/>
      <w:b/>
      <w:bCs/>
      <w:lang w:val="en-GB" w:eastAsia="en-US"/>
    </w:rPr>
  </w:style>
  <w:style w:type="character" w:customStyle="1" w:styleId="51">
    <w:name w:val="見出し 5 (文字)1"/>
    <w:semiHidden/>
    <w:rsid w:val="004A09A4"/>
    <w:rPr>
      <w:rFonts w:ascii="Yu Gothic Light" w:eastAsia="Yu Gothic Light" w:hAnsi="Yu Gothic Light" w:cs="Times New Roman"/>
      <w:lang w:val="en-GB" w:eastAsia="en-US"/>
    </w:rPr>
  </w:style>
  <w:style w:type="character" w:customStyle="1" w:styleId="12">
    <w:name w:val="脚注文字列 (文字)1"/>
    <w:semiHidden/>
    <w:rsid w:val="004A09A4"/>
    <w:rPr>
      <w:rFonts w:ascii="Times New Roman" w:eastAsia="Yu Gothic UI" w:hAnsi="Times New Roman"/>
      <w:lang w:val="en-GB" w:eastAsia="en-US"/>
    </w:rPr>
  </w:style>
  <w:style w:type="character" w:customStyle="1" w:styleId="13">
    <w:name w:val="ヘッダー (文字)1"/>
    <w:semiHidden/>
    <w:rsid w:val="004A09A4"/>
    <w:rPr>
      <w:rFonts w:ascii="Times New Roman" w:eastAsia="Yu Gothic UI" w:hAnsi="Times New Roman"/>
      <w:lang w:val="en-GB" w:eastAsia="en-US"/>
    </w:rPr>
  </w:style>
  <w:style w:type="character" w:customStyle="1" w:styleId="14">
    <w:name w:val="本文 (文字)1"/>
    <w:semiHidden/>
    <w:rsid w:val="004A09A4"/>
    <w:rPr>
      <w:rFonts w:ascii="Times New Roman" w:eastAsia="Yu Gothic UI" w:hAnsi="Times New Roman"/>
      <w:lang w:val="en-GB" w:eastAsia="en-US"/>
    </w:rPr>
  </w:style>
  <w:style w:type="paragraph" w:customStyle="1" w:styleId="2">
    <w:name w:val="修订2"/>
    <w:hidden/>
    <w:semiHidden/>
    <w:rsid w:val="004A09A4"/>
    <w:rPr>
      <w:rFonts w:ascii="Times New Roman" w:eastAsia="Malgun Gothic Semilight" w:hAnsi="Times New Roman"/>
      <w:lang w:val="en-GB" w:eastAsia="en-US"/>
    </w:rPr>
  </w:style>
  <w:style w:type="character" w:customStyle="1" w:styleId="Char10">
    <w:name w:val="页眉 Char1"/>
    <w:basedOn w:val="DefaultParagraphFont"/>
    <w:qFormat/>
    <w:rsid w:val="004A09A4"/>
    <w:rPr>
      <w:rFonts w:ascii="Times New Roman" w:eastAsia="Times New Roman" w:hAnsi="Times New Roman" w:cs="Times New Roman"/>
      <w:kern w:val="2"/>
      <w:sz w:val="18"/>
      <w:szCs w:val="18"/>
    </w:rPr>
  </w:style>
  <w:style w:type="character" w:customStyle="1" w:styleId="Mention1">
    <w:name w:val="Mention1"/>
    <w:uiPriority w:val="99"/>
    <w:unhideWhenUsed/>
    <w:rsid w:val="004A09A4"/>
    <w:rPr>
      <w:color w:val="2B579A"/>
      <w:shd w:val="clear" w:color="auto" w:fill="E1DFDD"/>
    </w:rPr>
  </w:style>
  <w:style w:type="character" w:customStyle="1" w:styleId="NoteHeadingChar1">
    <w:name w:val="Note Heading Char1"/>
    <w:basedOn w:val="DefaultParagraphFont"/>
    <w:uiPriority w:val="99"/>
    <w:rsid w:val="004A09A4"/>
    <w:rPr>
      <w:lang w:val="en-GB" w:eastAsia="en-US"/>
    </w:rPr>
  </w:style>
  <w:style w:type="character" w:customStyle="1" w:styleId="st">
    <w:name w:val="st"/>
    <w:rsid w:val="004A09A4"/>
  </w:style>
  <w:style w:type="character" w:customStyle="1" w:styleId="st1">
    <w:name w:val="st1"/>
    <w:rsid w:val="004A09A4"/>
  </w:style>
  <w:style w:type="character" w:customStyle="1" w:styleId="Char11">
    <w:name w:val="注释标题 Char1"/>
    <w:uiPriority w:val="99"/>
    <w:semiHidden/>
    <w:rsid w:val="004A09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1296</TotalTime>
  <Pages>17</Pages>
  <Words>4496</Words>
  <Characters>25630</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17</cp:revision>
  <cp:lastPrinted>1899-12-31T23:00:00Z</cp:lastPrinted>
  <dcterms:created xsi:type="dcterms:W3CDTF">2023-05-11T12:37:00Z</dcterms:created>
  <dcterms:modified xsi:type="dcterms:W3CDTF">2023-05-15T14:56:00Z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